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095E4" w14:textId="6B6A46E7"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3GPP TSG-RAN WG4 Meeting # 98-</w:t>
      </w:r>
      <w:r w:rsidR="00E2270E">
        <w:rPr>
          <w:sz w:val="24"/>
          <w:lang w:eastAsia="zh-CN"/>
        </w:rPr>
        <w:t>bis-</w:t>
      </w:r>
      <w:r w:rsidRPr="00A03970">
        <w:rPr>
          <w:sz w:val="24"/>
          <w:lang w:eastAsia="zh-CN"/>
        </w:rPr>
        <w:t xml:space="preserve">e                             </w:t>
      </w:r>
      <w:r>
        <w:rPr>
          <w:sz w:val="24"/>
          <w:lang w:eastAsia="zh-CN"/>
        </w:rPr>
        <w:t xml:space="preserve">                           </w:t>
      </w:r>
      <w:bookmarkStart w:id="3" w:name="_GoBack"/>
      <w:bookmarkEnd w:id="3"/>
      <w:r w:rsidRPr="00A03970">
        <w:rPr>
          <w:sz w:val="24"/>
          <w:lang w:eastAsia="zh-CN"/>
        </w:rPr>
        <w:t>R4-</w:t>
      </w:r>
      <w:r w:rsidR="00F21AA7" w:rsidRPr="00F21AA7">
        <w:rPr>
          <w:sz w:val="24"/>
          <w:lang w:eastAsia="zh-CN"/>
        </w:rPr>
        <w:t>2104647</w:t>
      </w:r>
    </w:p>
    <w:p w14:paraId="60434C07" w14:textId="07DCA978"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5F110D">
        <w:rPr>
          <w:sz w:val="24"/>
          <w:lang w:eastAsia="zh-CN"/>
        </w:rPr>
        <w:t>12</w:t>
      </w:r>
      <w:r w:rsidRPr="00A03970">
        <w:rPr>
          <w:sz w:val="24"/>
          <w:vertAlign w:val="superscript"/>
          <w:lang w:eastAsia="zh-CN"/>
        </w:rPr>
        <w:t>th</w:t>
      </w:r>
      <w:r w:rsidRPr="00A03970">
        <w:rPr>
          <w:sz w:val="24"/>
          <w:lang w:eastAsia="zh-CN"/>
        </w:rPr>
        <w:t xml:space="preserve"> </w:t>
      </w:r>
      <w:r w:rsidR="005F110D">
        <w:rPr>
          <w:sz w:val="24"/>
          <w:lang w:eastAsia="zh-CN"/>
        </w:rPr>
        <w:t xml:space="preserve">April </w:t>
      </w:r>
      <w:r w:rsidRPr="00A03970">
        <w:rPr>
          <w:sz w:val="24"/>
          <w:lang w:eastAsia="zh-CN"/>
        </w:rPr>
        <w:t xml:space="preserve">– </w:t>
      </w:r>
      <w:r w:rsidR="005F110D">
        <w:rPr>
          <w:sz w:val="24"/>
          <w:lang w:eastAsia="zh-CN"/>
        </w:rPr>
        <w:t>20</w:t>
      </w:r>
      <w:r w:rsidRPr="00A03970">
        <w:rPr>
          <w:sz w:val="24"/>
          <w:vertAlign w:val="superscript"/>
          <w:lang w:eastAsia="zh-CN"/>
        </w:rPr>
        <w:t>th</w:t>
      </w:r>
      <w:r w:rsidRPr="00A03970">
        <w:rPr>
          <w:sz w:val="24"/>
          <w:lang w:eastAsia="zh-CN"/>
        </w:rPr>
        <w:t xml:space="preserve"> </w:t>
      </w:r>
      <w:r w:rsidR="005F110D">
        <w:rPr>
          <w:sz w:val="24"/>
          <w:lang w:eastAsia="zh-CN"/>
        </w:rPr>
        <w:t>April</w:t>
      </w:r>
      <w:r w:rsidRPr="00A03970">
        <w:rPr>
          <w:sz w:val="24"/>
          <w:lang w:eastAsia="zh-CN"/>
        </w:rPr>
        <w:t>, 2021</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3AFEF0F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36.717-0</w:t>
      </w:r>
      <w:r w:rsidR="005840D3">
        <w:rPr>
          <w:rFonts w:ascii="Arial" w:eastAsia="MS Mincho" w:hAnsi="Arial" w:cs="Arial"/>
          <w:lang w:eastAsia="ja-JP"/>
        </w:rPr>
        <w:t>2</w:t>
      </w:r>
      <w:r w:rsidR="00714DBE" w:rsidRPr="00714DBE">
        <w:rPr>
          <w:rFonts w:ascii="Arial" w:eastAsia="MS Mincho" w:hAnsi="Arial" w:cs="Arial"/>
          <w:lang w:eastAsia="ja-JP"/>
        </w:rPr>
        <w:t xml:space="preserve">-02 to add </w:t>
      </w:r>
      <w:bookmarkStart w:id="4" w:name="OLE_LINK75"/>
      <w:r w:rsidR="00714DBE" w:rsidRPr="00714DBE">
        <w:rPr>
          <w:rFonts w:ascii="Arial" w:eastAsia="MS Mincho" w:hAnsi="Arial" w:cs="Arial"/>
          <w:lang w:eastAsia="ja-JP"/>
        </w:rPr>
        <w:t>UL configuration CA_</w:t>
      </w:r>
      <w:r w:rsidR="005840D3">
        <w:rPr>
          <w:rFonts w:ascii="Arial" w:eastAsia="MS Mincho" w:hAnsi="Arial" w:cs="Arial"/>
          <w:lang w:eastAsia="ja-JP"/>
        </w:rPr>
        <w:t>8</w:t>
      </w:r>
      <w:r w:rsidR="00714DBE" w:rsidRPr="00714DBE">
        <w:rPr>
          <w:rFonts w:ascii="Arial" w:eastAsia="MS Mincho" w:hAnsi="Arial" w:cs="Arial"/>
          <w:lang w:eastAsia="ja-JP"/>
        </w:rPr>
        <w:t>A-</w:t>
      </w:r>
      <w:r w:rsidR="005840D3">
        <w:rPr>
          <w:rFonts w:ascii="Arial" w:eastAsia="MS Mincho" w:hAnsi="Arial" w:cs="Arial"/>
          <w:lang w:eastAsia="ja-JP"/>
        </w:rPr>
        <w:t>20</w:t>
      </w:r>
      <w:r w:rsidR="00714DBE" w:rsidRPr="00714DBE">
        <w:rPr>
          <w:rFonts w:ascii="Arial" w:eastAsia="MS Mincho" w:hAnsi="Arial" w:cs="Arial"/>
          <w:lang w:eastAsia="ja-JP"/>
        </w:rPr>
        <w:t>A for CA_8A-</w:t>
      </w:r>
      <w:r w:rsidR="005840D3">
        <w:rPr>
          <w:rFonts w:ascii="Arial" w:eastAsia="MS Mincho" w:hAnsi="Arial" w:cs="Arial"/>
          <w:lang w:eastAsia="ja-JP"/>
        </w:rPr>
        <w:t>20</w:t>
      </w:r>
      <w:r w:rsidR="00714DBE" w:rsidRPr="00714DBE">
        <w:rPr>
          <w:rFonts w:ascii="Arial" w:eastAsia="MS Mincho" w:hAnsi="Arial" w:cs="Arial"/>
          <w:lang w:eastAsia="ja-JP"/>
        </w:rPr>
        <w:t>A</w:t>
      </w:r>
      <w:bookmarkEnd w:id="4"/>
    </w:p>
    <w:p w14:paraId="72FBD263" w14:textId="2F7A0535"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D205F4">
        <w:rPr>
          <w:rFonts w:ascii="Arial" w:eastAsia="MS Mincho" w:hAnsi="Arial" w:cs="Arial"/>
        </w:rPr>
        <w:t>10</w:t>
      </w:r>
      <w:r w:rsidR="005840D3">
        <w:rPr>
          <w:rFonts w:ascii="Arial" w:eastAsia="MS Mincho" w:hAnsi="Arial" w:cs="Arial"/>
        </w:rPr>
        <w:t>.</w:t>
      </w:r>
      <w:r w:rsidR="00D205F4">
        <w:rPr>
          <w:rFonts w:ascii="Arial" w:eastAsia="MS Mincho" w:hAnsi="Arial" w:cs="Arial"/>
        </w:rPr>
        <w:t>4</w:t>
      </w:r>
      <w:r w:rsidR="005840D3">
        <w:rPr>
          <w:rFonts w:ascii="Arial" w:eastAsia="MS Mincho" w:hAnsi="Arial" w:cs="Arial"/>
        </w:rPr>
        <w:t>.</w:t>
      </w:r>
      <w:r w:rsidR="00D205F4">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61183B26"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8D4056" w:rsidRPr="008D4056">
        <w:t>UL configuration CA_</w:t>
      </w:r>
      <w:r w:rsidR="005840D3">
        <w:t>8</w:t>
      </w:r>
      <w:r w:rsidR="008D4056" w:rsidRPr="008D4056">
        <w:t>A-</w:t>
      </w:r>
      <w:r w:rsidR="005840D3">
        <w:t>20</w:t>
      </w:r>
      <w:r w:rsidR="008D4056" w:rsidRPr="008D4056">
        <w:t>A for CA_8A-</w:t>
      </w:r>
      <w:r w:rsidR="005840D3">
        <w:t>20</w:t>
      </w:r>
      <w:r w:rsidR="008D4056" w:rsidRPr="008D4056">
        <w:t>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4897FDD9" w:rsidR="00F74C5C"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sidR="00021B8F" w:rsidRPr="00021B8F">
        <w:t xml:space="preserve"> </w:t>
      </w:r>
      <w:r w:rsidR="00021B8F" w:rsidRPr="00021B8F">
        <w:rPr>
          <w:lang w:eastAsia="ja-JP"/>
        </w:rPr>
        <w:t>RP-201732 Revised WID proposal Rel-17 LTE inter-band CA for 2 bands DL with 2 band UL</w:t>
      </w:r>
      <w:r w:rsidR="00A43699">
        <w:rPr>
          <w:lang w:eastAsia="ja-JP"/>
        </w:rPr>
        <w:t>.</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25BF17D0" w14:textId="77777777" w:rsidR="00F81101" w:rsidRDefault="00F81101" w:rsidP="00F81101">
      <w:pPr>
        <w:pStyle w:val="Heading2"/>
        <w:rPr>
          <w:ins w:id="6" w:author="Harris, Paul, Vodafone Group" w:date="2021-03-25T17:49:00Z"/>
          <w:lang w:val="en-GB"/>
        </w:rPr>
      </w:pPr>
      <w:bookmarkStart w:id="7" w:name="_Toc46227209"/>
      <w:bookmarkStart w:id="8" w:name="_Toc46226929"/>
      <w:bookmarkStart w:id="9" w:name="_Toc42535398"/>
      <w:bookmarkStart w:id="10" w:name="_Toc42519367"/>
      <w:bookmarkStart w:id="11" w:name="_Toc19092998"/>
      <w:bookmarkStart w:id="12" w:name="_Toc9535569"/>
      <w:bookmarkStart w:id="13" w:name="_Toc533081874"/>
      <w:bookmarkStart w:id="14" w:name="_Toc521074597"/>
      <w:bookmarkStart w:id="15" w:name="_Toc488235552"/>
      <w:bookmarkEnd w:id="5"/>
      <w:ins w:id="16" w:author="Harris, Paul, Vodafone Group" w:date="2021-03-25T17:49:00Z">
        <w:r>
          <w:rPr>
            <w:lang w:val="en-US"/>
          </w:rPr>
          <w:t>6.X</w:t>
        </w:r>
        <w:r>
          <w:tab/>
          <w:t>LTE-A inter-band CA</w:t>
        </w:r>
        <w:r>
          <w:rPr>
            <w:rFonts w:eastAsia="Malgun Gothic"/>
            <w:lang w:eastAsia="ko-KR"/>
          </w:rPr>
          <w:t xml:space="preserve">: </w:t>
        </w:r>
        <w:r>
          <w:t>Band</w:t>
        </w:r>
        <w:r>
          <w:rPr>
            <w:rFonts w:eastAsia="Malgun Gothic"/>
            <w:lang w:eastAsia="ko-KR"/>
          </w:rPr>
          <w:t xml:space="preserve"> 8 and</w:t>
        </w:r>
        <w:r>
          <w:t xml:space="preserve"> </w:t>
        </w:r>
        <w:r>
          <w:rPr>
            <w:rFonts w:eastAsia="Malgun Gothic"/>
            <w:lang w:eastAsia="ko-KR"/>
          </w:rPr>
          <w:t>Band 20</w:t>
        </w:r>
        <w:r>
          <w:t xml:space="preserve"> DL </w:t>
        </w:r>
        <w:r>
          <w:rPr>
            <w:rFonts w:eastAsia="Malgun Gothic"/>
            <w:lang w:eastAsia="ko-KR"/>
          </w:rPr>
          <w:t>with 2</w:t>
        </w:r>
        <w:r>
          <w:t xml:space="preserve"> bands UL</w:t>
        </w:r>
        <w:bookmarkEnd w:id="7"/>
        <w:bookmarkEnd w:id="8"/>
        <w:bookmarkEnd w:id="9"/>
        <w:bookmarkEnd w:id="10"/>
        <w:bookmarkEnd w:id="11"/>
        <w:bookmarkEnd w:id="12"/>
        <w:bookmarkEnd w:id="13"/>
        <w:bookmarkEnd w:id="14"/>
        <w:bookmarkEnd w:id="15"/>
      </w:ins>
    </w:p>
    <w:p w14:paraId="2F014E0C" w14:textId="77777777" w:rsidR="00F81101" w:rsidRDefault="00F81101" w:rsidP="00F81101">
      <w:pPr>
        <w:pStyle w:val="Heading3"/>
        <w:rPr>
          <w:ins w:id="17" w:author="Harris, Paul, Vodafone Group" w:date="2021-03-25T17:49:00Z"/>
          <w:rFonts w:ascii="Calibri" w:hAnsi="Calibri"/>
          <w:sz w:val="22"/>
          <w:szCs w:val="22"/>
          <w:lang w:eastAsia="sv-SE"/>
        </w:rPr>
      </w:pPr>
      <w:bookmarkStart w:id="18" w:name="_Toc46227210"/>
      <w:bookmarkStart w:id="19" w:name="_Toc46226930"/>
      <w:bookmarkStart w:id="20" w:name="_Toc42535399"/>
      <w:bookmarkStart w:id="21" w:name="_Toc42519368"/>
      <w:bookmarkStart w:id="22" w:name="_Toc19092999"/>
      <w:bookmarkStart w:id="23" w:name="_Toc9535570"/>
      <w:bookmarkStart w:id="24" w:name="_Toc533081875"/>
      <w:bookmarkStart w:id="25" w:name="_Toc496637839"/>
      <w:ins w:id="26" w:author="Harris, Paul, Vodafone Group" w:date="2021-03-25T17:49:00Z">
        <w:r>
          <w:t>6.X</w:t>
        </w:r>
        <w:r>
          <w:rPr>
            <w:lang w:eastAsia="ko-KR"/>
          </w:rPr>
          <w:t>.1</w:t>
        </w:r>
        <w:r>
          <w:rPr>
            <w:rFonts w:ascii="Calibri" w:hAnsi="Calibri"/>
            <w:sz w:val="22"/>
            <w:szCs w:val="22"/>
            <w:lang w:eastAsia="sv-SE"/>
          </w:rPr>
          <w:tab/>
        </w:r>
        <w:r>
          <w:t>List of specific combination issues</w:t>
        </w:r>
        <w:bookmarkEnd w:id="18"/>
        <w:bookmarkEnd w:id="19"/>
        <w:bookmarkEnd w:id="20"/>
        <w:bookmarkEnd w:id="21"/>
        <w:bookmarkEnd w:id="22"/>
        <w:bookmarkEnd w:id="23"/>
        <w:bookmarkEnd w:id="24"/>
        <w:bookmarkEnd w:id="25"/>
        <w:r>
          <w:tab/>
        </w:r>
      </w:ins>
    </w:p>
    <w:p w14:paraId="601BE0C6" w14:textId="77777777" w:rsidR="00F81101" w:rsidRDefault="00F81101" w:rsidP="00F81101">
      <w:pPr>
        <w:pStyle w:val="Heading4"/>
        <w:ind w:left="864" w:hanging="864"/>
        <w:rPr>
          <w:ins w:id="27" w:author="Harris, Paul, Vodafone Group" w:date="2021-03-25T17:49:00Z"/>
          <w:lang w:val="en-US" w:eastAsia="ko-KR"/>
        </w:rPr>
      </w:pPr>
      <w:bookmarkStart w:id="28" w:name="_Toc46227211"/>
      <w:bookmarkStart w:id="29" w:name="_Toc46226931"/>
      <w:bookmarkStart w:id="30" w:name="_Toc42535400"/>
      <w:bookmarkStart w:id="31" w:name="_Toc42519369"/>
      <w:bookmarkStart w:id="32" w:name="_Toc19093000"/>
      <w:bookmarkStart w:id="33" w:name="_Toc9535571"/>
      <w:bookmarkStart w:id="34" w:name="_Toc533081876"/>
      <w:bookmarkStart w:id="35" w:name="_Toc496637840"/>
      <w:ins w:id="36" w:author="Harris, Paul, Vodafone Group" w:date="2021-03-25T17:49:00Z">
        <w:r>
          <w:rPr>
            <w:lang w:val="en-US" w:eastAsia="ja-JP"/>
          </w:rPr>
          <w:t>6.X</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8"/>
        <w:bookmarkEnd w:id="29"/>
        <w:bookmarkEnd w:id="30"/>
        <w:bookmarkEnd w:id="31"/>
        <w:bookmarkEnd w:id="32"/>
        <w:bookmarkEnd w:id="33"/>
        <w:bookmarkEnd w:id="34"/>
        <w:bookmarkEnd w:id="35"/>
      </w:ins>
    </w:p>
    <w:p w14:paraId="288AF189" w14:textId="77777777" w:rsidR="00F81101" w:rsidRDefault="00F81101" w:rsidP="00F81101">
      <w:pPr>
        <w:pStyle w:val="Caption"/>
        <w:jc w:val="center"/>
        <w:rPr>
          <w:ins w:id="37" w:author="Harris, Paul, Vodafone Group" w:date="2021-03-25T17:49:00Z"/>
          <w:rFonts w:ascii="Arial" w:hAnsi="Arial" w:cs="Arial"/>
        </w:rPr>
      </w:pPr>
      <w:ins w:id="38" w:author="Harris, Paul, Vodafone Group" w:date="2021-03-25T17:49:00Z">
        <w:r>
          <w:rPr>
            <w:rFonts w:ascii="Arial" w:hAnsi="Arial" w:cs="Arial"/>
          </w:rPr>
          <w:t xml:space="preserve">Table </w:t>
        </w:r>
        <w:r>
          <w:rPr>
            <w:rFonts w:ascii="Arial" w:hAnsi="Arial" w:cs="Arial"/>
            <w:lang w:val="en-US" w:eastAsia="ja-JP"/>
          </w:rPr>
          <w:t>6.X</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F81101" w14:paraId="1EAF5663" w14:textId="77777777" w:rsidTr="005C2AB7">
        <w:trPr>
          <w:trHeight w:val="112"/>
          <w:jc w:val="center"/>
          <w:ins w:id="39" w:author="Harris, Paul, Vodafone Group" w:date="2021-03-25T17:49:00Z"/>
        </w:trPr>
        <w:tc>
          <w:tcPr>
            <w:tcW w:w="5000" w:type="pct"/>
            <w:gridSpan w:val="11"/>
            <w:tcBorders>
              <w:top w:val="single" w:sz="4" w:space="0" w:color="auto"/>
              <w:left w:val="single" w:sz="4" w:space="0" w:color="auto"/>
              <w:bottom w:val="single" w:sz="4" w:space="0" w:color="auto"/>
              <w:right w:val="single" w:sz="4" w:space="0" w:color="auto"/>
            </w:tcBorders>
            <w:hideMark/>
          </w:tcPr>
          <w:p w14:paraId="7560D3EE" w14:textId="77777777" w:rsidR="00F81101" w:rsidRDefault="00F81101" w:rsidP="005C2AB7">
            <w:pPr>
              <w:pStyle w:val="Caption"/>
              <w:jc w:val="center"/>
              <w:rPr>
                <w:ins w:id="40" w:author="Harris, Paul, Vodafone Group" w:date="2021-03-25T17:49:00Z"/>
                <w:rFonts w:ascii="Arial" w:hAnsi="Arial" w:cs="Arial"/>
              </w:rPr>
            </w:pPr>
            <w:ins w:id="41" w:author="Harris, Paul, Vodafone Group" w:date="2021-03-25T17:49:00Z">
              <w:r>
                <w:rPr>
                  <w:rFonts w:ascii="Arial" w:hAnsi="Arial" w:cs="Arial"/>
                </w:rPr>
                <w:t>E-UTRA CA configuration / Bandwidth combination set</w:t>
              </w:r>
            </w:ins>
          </w:p>
        </w:tc>
      </w:tr>
      <w:tr w:rsidR="00F81101" w14:paraId="0D092AD9" w14:textId="77777777" w:rsidTr="005C2AB7">
        <w:trPr>
          <w:trHeight w:val="465"/>
          <w:jc w:val="center"/>
          <w:ins w:id="42" w:author="Harris, Paul, Vodafone Group" w:date="2021-03-25T17:49:00Z"/>
        </w:trPr>
        <w:tc>
          <w:tcPr>
            <w:tcW w:w="841" w:type="pct"/>
            <w:tcBorders>
              <w:top w:val="single" w:sz="4" w:space="0" w:color="auto"/>
              <w:left w:val="single" w:sz="4" w:space="0" w:color="auto"/>
              <w:bottom w:val="single" w:sz="4" w:space="0" w:color="auto"/>
              <w:right w:val="single" w:sz="4" w:space="0" w:color="auto"/>
            </w:tcBorders>
            <w:vAlign w:val="center"/>
            <w:hideMark/>
          </w:tcPr>
          <w:p w14:paraId="4791D06F" w14:textId="77777777" w:rsidR="00F81101" w:rsidRDefault="00F81101" w:rsidP="005C2AB7">
            <w:pPr>
              <w:pStyle w:val="Caption"/>
              <w:jc w:val="center"/>
              <w:rPr>
                <w:ins w:id="43" w:author="Harris, Paul, Vodafone Group" w:date="2021-03-25T17:49:00Z"/>
                <w:rFonts w:ascii="Arial" w:hAnsi="Arial" w:cs="Arial"/>
              </w:rPr>
            </w:pPr>
            <w:ins w:id="44" w:author="Harris, Paul, Vodafone Group" w:date="2021-03-25T17:49: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3FF5FC34" w14:textId="77777777" w:rsidR="00F81101" w:rsidRDefault="00F81101" w:rsidP="005C2AB7">
            <w:pPr>
              <w:pStyle w:val="TAH"/>
              <w:rPr>
                <w:ins w:id="45" w:author="Harris, Paul, Vodafone Group" w:date="2021-03-25T17:49:00Z"/>
                <w:rFonts w:cs="Arial"/>
                <w:lang w:eastAsia="ko-KR"/>
              </w:rPr>
            </w:pPr>
            <w:ins w:id="46" w:author="Harris, Paul, Vodafone Group" w:date="2021-03-25T17:49: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5AD9347A" w14:textId="77777777" w:rsidR="00F81101" w:rsidRDefault="00F81101" w:rsidP="005C2AB7">
            <w:pPr>
              <w:pStyle w:val="TAH"/>
              <w:rPr>
                <w:ins w:id="47" w:author="Harris, Paul, Vodafone Group" w:date="2021-03-25T17:49:00Z"/>
                <w:rFonts w:cs="Arial"/>
              </w:rPr>
            </w:pPr>
            <w:ins w:id="48" w:author="Harris, Paul, Vodafone Group" w:date="2021-03-25T17:49: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9BF0123" w14:textId="77777777" w:rsidR="00F81101" w:rsidRDefault="00F81101" w:rsidP="005C2AB7">
            <w:pPr>
              <w:pStyle w:val="TAH"/>
              <w:rPr>
                <w:ins w:id="49" w:author="Harris, Paul, Vodafone Group" w:date="2021-03-25T17:49:00Z"/>
                <w:rFonts w:cs="Arial"/>
                <w:lang w:eastAsia="ko-KR"/>
              </w:rPr>
            </w:pPr>
            <w:ins w:id="50" w:author="Harris, Paul, Vodafone Group" w:date="2021-03-25T17:49: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F9B8D3C" w14:textId="77777777" w:rsidR="00F81101" w:rsidRDefault="00F81101" w:rsidP="005C2AB7">
            <w:pPr>
              <w:pStyle w:val="TAH"/>
              <w:rPr>
                <w:ins w:id="51" w:author="Harris, Paul, Vodafone Group" w:date="2021-03-25T17:49:00Z"/>
                <w:rFonts w:cs="Arial"/>
              </w:rPr>
            </w:pPr>
            <w:ins w:id="52" w:author="Harris, Paul, Vodafone Group" w:date="2021-03-25T17:49: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D85F164" w14:textId="77777777" w:rsidR="00F81101" w:rsidRDefault="00F81101" w:rsidP="005C2AB7">
            <w:pPr>
              <w:pStyle w:val="TAH"/>
              <w:rPr>
                <w:ins w:id="53" w:author="Harris, Paul, Vodafone Group" w:date="2021-03-25T17:49:00Z"/>
                <w:rFonts w:cs="Arial"/>
              </w:rPr>
            </w:pPr>
            <w:ins w:id="54" w:author="Harris, Paul, Vodafone Group" w:date="2021-03-25T17:49: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68A64D0" w14:textId="77777777" w:rsidR="00F81101" w:rsidRDefault="00F81101" w:rsidP="005C2AB7">
            <w:pPr>
              <w:pStyle w:val="TAH"/>
              <w:rPr>
                <w:ins w:id="55" w:author="Harris, Paul, Vodafone Group" w:date="2021-03-25T17:49:00Z"/>
                <w:rFonts w:cs="Arial"/>
              </w:rPr>
            </w:pPr>
            <w:ins w:id="56" w:author="Harris, Paul, Vodafone Group" w:date="2021-03-25T17:49: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64A7773" w14:textId="77777777" w:rsidR="00F81101" w:rsidRDefault="00F81101" w:rsidP="005C2AB7">
            <w:pPr>
              <w:pStyle w:val="TAH"/>
              <w:rPr>
                <w:ins w:id="57" w:author="Harris, Paul, Vodafone Group" w:date="2021-03-25T17:49:00Z"/>
                <w:rFonts w:cs="Arial"/>
              </w:rPr>
            </w:pPr>
            <w:ins w:id="58" w:author="Harris, Paul, Vodafone Group" w:date="2021-03-25T17:49: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1D5423A" w14:textId="77777777" w:rsidR="00F81101" w:rsidRDefault="00F81101" w:rsidP="005C2AB7">
            <w:pPr>
              <w:pStyle w:val="TAH"/>
              <w:rPr>
                <w:ins w:id="59" w:author="Harris, Paul, Vodafone Group" w:date="2021-03-25T17:49:00Z"/>
                <w:rFonts w:cs="Arial"/>
              </w:rPr>
            </w:pPr>
            <w:ins w:id="60" w:author="Harris, Paul, Vodafone Group" w:date="2021-03-25T17:49: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D5AA7E6" w14:textId="77777777" w:rsidR="00F81101" w:rsidRDefault="00F81101" w:rsidP="005C2AB7">
            <w:pPr>
              <w:pStyle w:val="TAH"/>
              <w:rPr>
                <w:ins w:id="61" w:author="Harris, Paul, Vodafone Group" w:date="2021-03-25T17:49:00Z"/>
                <w:rFonts w:cs="Arial"/>
              </w:rPr>
            </w:pPr>
            <w:ins w:id="62" w:author="Harris, Paul, Vodafone Group" w:date="2021-03-25T17:49:00Z">
              <w:r>
                <w:rPr>
                  <w:rFonts w:cs="Arial"/>
                </w:rPr>
                <w:t>Maximum aggregated bandwidth</w:t>
              </w:r>
            </w:ins>
          </w:p>
          <w:p w14:paraId="29E813EC" w14:textId="77777777" w:rsidR="00F81101" w:rsidRDefault="00F81101" w:rsidP="005C2AB7">
            <w:pPr>
              <w:pStyle w:val="TAH"/>
              <w:rPr>
                <w:ins w:id="63" w:author="Harris, Paul, Vodafone Group" w:date="2021-03-25T17:49:00Z"/>
                <w:rFonts w:cs="Arial"/>
              </w:rPr>
            </w:pPr>
            <w:ins w:id="64" w:author="Harris, Paul, Vodafone Group" w:date="2021-03-25T17:49:00Z">
              <w:r>
                <w:rPr>
                  <w:rFonts w:cs="Arial"/>
                </w:rPr>
                <w:t>[MHz]</w:t>
              </w:r>
            </w:ins>
          </w:p>
        </w:tc>
        <w:tc>
          <w:tcPr>
            <w:tcW w:w="663" w:type="pct"/>
            <w:tcBorders>
              <w:top w:val="single" w:sz="4" w:space="0" w:color="auto"/>
              <w:left w:val="single" w:sz="4" w:space="0" w:color="auto"/>
              <w:bottom w:val="single" w:sz="4" w:space="0" w:color="auto"/>
              <w:right w:val="single" w:sz="4" w:space="0" w:color="auto"/>
            </w:tcBorders>
            <w:vAlign w:val="center"/>
            <w:hideMark/>
          </w:tcPr>
          <w:p w14:paraId="475117C1" w14:textId="77777777" w:rsidR="00F81101" w:rsidRDefault="00F81101" w:rsidP="005C2AB7">
            <w:pPr>
              <w:pStyle w:val="TAH"/>
              <w:rPr>
                <w:ins w:id="65" w:author="Harris, Paul, Vodafone Group" w:date="2021-03-25T17:49:00Z"/>
                <w:rFonts w:cs="Arial"/>
              </w:rPr>
            </w:pPr>
            <w:ins w:id="66" w:author="Harris, Paul, Vodafone Group" w:date="2021-03-25T17:49:00Z">
              <w:r>
                <w:rPr>
                  <w:rFonts w:cs="Arial"/>
                </w:rPr>
                <w:t>Bandwidth combination set</w:t>
              </w:r>
            </w:ins>
          </w:p>
        </w:tc>
      </w:tr>
      <w:tr w:rsidR="00F81101" w14:paraId="55CD0E95" w14:textId="77777777" w:rsidTr="005C2AB7">
        <w:trPr>
          <w:trHeight w:val="235"/>
          <w:jc w:val="center"/>
          <w:ins w:id="67" w:author="Harris, Paul, Vodafone Group" w:date="2021-03-25T17:49:00Z"/>
        </w:trPr>
        <w:tc>
          <w:tcPr>
            <w:tcW w:w="841" w:type="pct"/>
            <w:vMerge w:val="restart"/>
            <w:tcBorders>
              <w:top w:val="single" w:sz="4" w:space="0" w:color="auto"/>
              <w:left w:val="single" w:sz="4" w:space="0" w:color="auto"/>
              <w:right w:val="single" w:sz="4" w:space="0" w:color="auto"/>
            </w:tcBorders>
            <w:vAlign w:val="center"/>
            <w:hideMark/>
          </w:tcPr>
          <w:p w14:paraId="33BD713E" w14:textId="77777777" w:rsidR="00F81101" w:rsidRDefault="00F81101" w:rsidP="005C2AB7">
            <w:pPr>
              <w:pStyle w:val="Caption"/>
              <w:rPr>
                <w:ins w:id="68" w:author="Harris, Paul, Vodafone Group" w:date="2021-03-25T17:49:00Z"/>
                <w:rFonts w:ascii="Arial" w:hAnsi="Arial" w:cs="Arial"/>
                <w:b w:val="0"/>
                <w:lang w:eastAsia="ko-KR"/>
              </w:rPr>
            </w:pPr>
            <w:ins w:id="69" w:author="Harris, Paul, Vodafone Group" w:date="2021-03-25T17:49:00Z">
              <w:r>
                <w:rPr>
                  <w:rFonts w:ascii="Arial" w:hAnsi="Arial" w:cs="Arial"/>
                  <w:b w:val="0"/>
                  <w:sz w:val="18"/>
                  <w:lang w:eastAsia="ja-JP"/>
                </w:rPr>
                <w:t>CA_8A-20A</w:t>
              </w:r>
            </w:ins>
          </w:p>
        </w:tc>
        <w:tc>
          <w:tcPr>
            <w:tcW w:w="739" w:type="pct"/>
            <w:vMerge w:val="restart"/>
            <w:tcBorders>
              <w:top w:val="single" w:sz="4" w:space="0" w:color="auto"/>
              <w:left w:val="single" w:sz="4" w:space="0" w:color="auto"/>
              <w:right w:val="single" w:sz="4" w:space="0" w:color="auto"/>
            </w:tcBorders>
            <w:vAlign w:val="center"/>
            <w:hideMark/>
          </w:tcPr>
          <w:p w14:paraId="05AE2A06" w14:textId="77777777" w:rsidR="00F81101" w:rsidRDefault="00F81101" w:rsidP="005C2AB7">
            <w:pPr>
              <w:pStyle w:val="TAC"/>
              <w:rPr>
                <w:ins w:id="70" w:author="Harris, Paul, Vodafone Group" w:date="2021-03-25T17:49:00Z"/>
                <w:rFonts w:eastAsiaTheme="minorEastAsia" w:cs="Arial"/>
                <w:b/>
                <w:color w:val="FF0000"/>
                <w:lang w:eastAsia="ko-KR"/>
              </w:rPr>
            </w:pPr>
            <w:ins w:id="71" w:author="Harris, Paul, Vodafone Group" w:date="2021-03-25T17:49:00Z">
              <w:r>
                <w:rPr>
                  <w:rFonts w:cs="Arial"/>
                  <w:color w:val="000000"/>
                  <w:lang w:eastAsia="ja-JP"/>
                </w:rPr>
                <w:t>CA_</w:t>
              </w:r>
              <w:r>
                <w:rPr>
                  <w:rFonts w:cs="Arial"/>
                  <w:color w:val="000000"/>
                  <w:lang w:val="en-GB" w:eastAsia="ja-JP"/>
                </w:rPr>
                <w:t>8</w:t>
              </w:r>
              <w:r>
                <w:rPr>
                  <w:rFonts w:cs="Arial"/>
                  <w:color w:val="000000"/>
                  <w:lang w:eastAsia="ja-JP"/>
                </w:rPr>
                <w:t>A-</w:t>
              </w:r>
              <w:r>
                <w:rPr>
                  <w:rFonts w:cs="Arial"/>
                  <w:color w:val="000000"/>
                  <w:lang w:val="en-GB" w:eastAsia="ja-JP"/>
                </w:rPr>
                <w:t>20</w:t>
              </w:r>
              <w:r>
                <w:rPr>
                  <w:rFonts w:cs="Arial"/>
                  <w:color w:val="000000"/>
                  <w:lang w:eastAsia="ja-JP"/>
                </w:rPr>
                <w:t>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058EDB23" w14:textId="77777777" w:rsidR="00F81101" w:rsidRPr="00173952" w:rsidRDefault="00F81101" w:rsidP="005C2AB7">
            <w:pPr>
              <w:pStyle w:val="TAC"/>
              <w:rPr>
                <w:ins w:id="72" w:author="Harris, Paul, Vodafone Group" w:date="2021-03-25T17:49:00Z"/>
                <w:rFonts w:cs="Arial"/>
                <w:lang w:val="en-GB" w:eastAsia="ja-JP"/>
              </w:rPr>
            </w:pPr>
            <w:ins w:id="73" w:author="Harris, Paul, Vodafone Group" w:date="2021-03-25T17:49:00Z">
              <w:r w:rsidRPr="001D386E">
                <w:t>8</w:t>
              </w:r>
            </w:ins>
          </w:p>
        </w:tc>
        <w:tc>
          <w:tcPr>
            <w:tcW w:w="295" w:type="pct"/>
            <w:tcBorders>
              <w:top w:val="single" w:sz="4" w:space="0" w:color="auto"/>
              <w:left w:val="single" w:sz="4" w:space="0" w:color="auto"/>
              <w:bottom w:val="single" w:sz="4" w:space="0" w:color="auto"/>
              <w:right w:val="single" w:sz="4" w:space="0" w:color="auto"/>
            </w:tcBorders>
            <w:vAlign w:val="center"/>
          </w:tcPr>
          <w:p w14:paraId="54796E9C" w14:textId="77777777" w:rsidR="00F81101" w:rsidRDefault="00F81101" w:rsidP="005C2AB7">
            <w:pPr>
              <w:pStyle w:val="TAC"/>
              <w:rPr>
                <w:ins w:id="74" w:author="Harris, Paul, Vodafone Group" w:date="2021-03-25T17:49: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195268B" w14:textId="77777777" w:rsidR="00F81101" w:rsidRDefault="00F81101" w:rsidP="005C2AB7">
            <w:pPr>
              <w:pStyle w:val="TAC"/>
              <w:rPr>
                <w:ins w:id="75" w:author="Harris, Paul, Vodafone Group" w:date="2021-03-25T17:49: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1F49476" w14:textId="77777777" w:rsidR="00F81101" w:rsidRDefault="00F81101" w:rsidP="005C2AB7">
            <w:pPr>
              <w:pStyle w:val="TAC"/>
              <w:rPr>
                <w:ins w:id="76" w:author="Harris, Paul, Vodafone Group" w:date="2021-03-25T17:49:00Z"/>
                <w:rFonts w:cs="Arial"/>
                <w:lang w:eastAsia="ja-JP"/>
              </w:rPr>
            </w:pPr>
            <w:ins w:id="77" w:author="Harris, Paul, Vodafone Group" w:date="2021-03-25T17:49: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EF05745" w14:textId="77777777" w:rsidR="00F81101" w:rsidRDefault="00F81101" w:rsidP="005C2AB7">
            <w:pPr>
              <w:pStyle w:val="TAC"/>
              <w:rPr>
                <w:ins w:id="78" w:author="Harris, Paul, Vodafone Group" w:date="2021-03-25T17:49:00Z"/>
                <w:rFonts w:cs="Arial"/>
              </w:rPr>
            </w:pPr>
            <w:ins w:id="79" w:author="Harris, Paul, Vodafone Group" w:date="2021-03-25T17:49: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550DB30" w14:textId="77777777" w:rsidR="00F81101" w:rsidRDefault="00F81101" w:rsidP="005C2AB7">
            <w:pPr>
              <w:pStyle w:val="TAC"/>
              <w:rPr>
                <w:ins w:id="80" w:author="Harris, Paul, Vodafone Group" w:date="2021-03-25T17:49: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9F5BAA5" w14:textId="77777777" w:rsidR="00F81101" w:rsidRDefault="00F81101" w:rsidP="005C2AB7">
            <w:pPr>
              <w:pStyle w:val="TAC"/>
              <w:rPr>
                <w:ins w:id="81" w:author="Harris, Paul, Vodafone Group" w:date="2021-03-25T17:49:00Z"/>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3062F99" w14:textId="77777777" w:rsidR="00F81101" w:rsidRDefault="00F81101" w:rsidP="005C2AB7">
            <w:pPr>
              <w:pStyle w:val="TAC"/>
              <w:rPr>
                <w:ins w:id="82" w:author="Harris, Paul, Vodafone Group" w:date="2021-03-25T17:49:00Z"/>
                <w:rFonts w:cs="Arial"/>
                <w:lang w:eastAsia="ja-JP"/>
              </w:rPr>
            </w:pPr>
            <w:ins w:id="83" w:author="Harris, Paul, Vodafone Group" w:date="2021-03-25T17:49:00Z">
              <w:r>
                <w:rPr>
                  <w:rFonts w:cs="Arial"/>
                  <w:lang w:eastAsia="ja-JP"/>
                </w:rPr>
                <w:t>20</w:t>
              </w:r>
            </w:ins>
          </w:p>
        </w:tc>
        <w:tc>
          <w:tcPr>
            <w:tcW w:w="663" w:type="pct"/>
            <w:vMerge w:val="restart"/>
            <w:tcBorders>
              <w:top w:val="single" w:sz="4" w:space="0" w:color="auto"/>
              <w:left w:val="single" w:sz="4" w:space="0" w:color="auto"/>
              <w:bottom w:val="single" w:sz="4" w:space="0" w:color="auto"/>
              <w:right w:val="single" w:sz="4" w:space="0" w:color="auto"/>
            </w:tcBorders>
            <w:vAlign w:val="center"/>
            <w:hideMark/>
          </w:tcPr>
          <w:p w14:paraId="6F5CCA62" w14:textId="77777777" w:rsidR="00F81101" w:rsidRDefault="00F81101" w:rsidP="005C2AB7">
            <w:pPr>
              <w:pStyle w:val="TAC"/>
              <w:rPr>
                <w:ins w:id="84" w:author="Harris, Paul, Vodafone Group" w:date="2021-03-25T17:49:00Z"/>
                <w:rFonts w:cs="Arial"/>
                <w:lang w:eastAsia="ko-KR"/>
              </w:rPr>
            </w:pPr>
            <w:ins w:id="85" w:author="Harris, Paul, Vodafone Group" w:date="2021-03-25T17:49:00Z">
              <w:r>
                <w:rPr>
                  <w:rFonts w:cs="Arial"/>
                  <w:lang w:eastAsia="ko-KR"/>
                </w:rPr>
                <w:t>0</w:t>
              </w:r>
            </w:ins>
          </w:p>
        </w:tc>
      </w:tr>
      <w:tr w:rsidR="00F81101" w14:paraId="7E85B3E6" w14:textId="77777777" w:rsidTr="005C2AB7">
        <w:trPr>
          <w:trHeight w:val="283"/>
          <w:jc w:val="center"/>
          <w:ins w:id="86" w:author="Harris, Paul, Vodafone Group" w:date="2021-03-25T17:49:00Z"/>
        </w:trPr>
        <w:tc>
          <w:tcPr>
            <w:tcW w:w="0" w:type="auto"/>
            <w:vMerge/>
            <w:tcBorders>
              <w:left w:val="single" w:sz="4" w:space="0" w:color="auto"/>
              <w:right w:val="single" w:sz="4" w:space="0" w:color="auto"/>
            </w:tcBorders>
            <w:vAlign w:val="center"/>
            <w:hideMark/>
          </w:tcPr>
          <w:p w14:paraId="36B54312" w14:textId="77777777" w:rsidR="00F81101" w:rsidRDefault="00F81101" w:rsidP="005C2AB7">
            <w:pPr>
              <w:spacing w:after="0"/>
              <w:rPr>
                <w:ins w:id="87" w:author="Harris, Paul, Vodafone Group" w:date="2021-03-25T17:49:00Z"/>
                <w:rFonts w:ascii="Arial" w:hAnsi="Arial" w:cs="Arial"/>
                <w:lang w:eastAsia="ko-KR"/>
              </w:rPr>
            </w:pPr>
          </w:p>
        </w:tc>
        <w:tc>
          <w:tcPr>
            <w:tcW w:w="0" w:type="auto"/>
            <w:vMerge/>
            <w:tcBorders>
              <w:left w:val="single" w:sz="4" w:space="0" w:color="auto"/>
              <w:right w:val="single" w:sz="4" w:space="0" w:color="auto"/>
            </w:tcBorders>
            <w:vAlign w:val="center"/>
            <w:hideMark/>
          </w:tcPr>
          <w:p w14:paraId="62DAD451" w14:textId="77777777" w:rsidR="00F81101" w:rsidRDefault="00F81101" w:rsidP="005C2AB7">
            <w:pPr>
              <w:spacing w:after="0"/>
              <w:rPr>
                <w:ins w:id="88" w:author="Harris, Paul, Vodafone Group" w:date="2021-03-25T17:49: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0100BE9" w14:textId="77777777" w:rsidR="00F81101" w:rsidRPr="00173952" w:rsidRDefault="00F81101" w:rsidP="005C2AB7">
            <w:pPr>
              <w:pStyle w:val="TAC"/>
              <w:rPr>
                <w:ins w:id="89" w:author="Harris, Paul, Vodafone Group" w:date="2021-03-25T17:49:00Z"/>
                <w:rFonts w:cs="Arial"/>
                <w:lang w:val="en-GB" w:eastAsia="ko-KR"/>
              </w:rPr>
            </w:pPr>
            <w:ins w:id="90" w:author="Harris, Paul, Vodafone Group" w:date="2021-03-25T17:49:00Z">
              <w:r w:rsidRPr="001D386E">
                <w:t>20</w:t>
              </w:r>
            </w:ins>
          </w:p>
        </w:tc>
        <w:tc>
          <w:tcPr>
            <w:tcW w:w="295" w:type="pct"/>
            <w:tcBorders>
              <w:top w:val="single" w:sz="4" w:space="0" w:color="auto"/>
              <w:left w:val="single" w:sz="4" w:space="0" w:color="auto"/>
              <w:bottom w:val="single" w:sz="4" w:space="0" w:color="auto"/>
              <w:right w:val="single" w:sz="4" w:space="0" w:color="auto"/>
            </w:tcBorders>
            <w:vAlign w:val="center"/>
          </w:tcPr>
          <w:p w14:paraId="02A58D04" w14:textId="77777777" w:rsidR="00F81101" w:rsidRDefault="00F81101" w:rsidP="005C2AB7">
            <w:pPr>
              <w:pStyle w:val="TAC"/>
              <w:rPr>
                <w:ins w:id="91" w:author="Harris, Paul, Vodafone Group" w:date="2021-03-25T17:49: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41F7BBE" w14:textId="77777777" w:rsidR="00F81101" w:rsidRDefault="00F81101" w:rsidP="005C2AB7">
            <w:pPr>
              <w:pStyle w:val="TAC"/>
              <w:rPr>
                <w:ins w:id="92" w:author="Harris, Paul, Vodafone Group" w:date="2021-03-25T17:49:00Z"/>
                <w:lang w:val="en-GB"/>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6DAEC60" w14:textId="77777777" w:rsidR="00F81101" w:rsidRDefault="00F81101" w:rsidP="005C2AB7">
            <w:pPr>
              <w:pStyle w:val="TAC"/>
              <w:rPr>
                <w:ins w:id="93" w:author="Harris, Paul, Vodafone Group" w:date="2021-03-25T17:49:00Z"/>
              </w:rPr>
            </w:pPr>
            <w:ins w:id="94" w:author="Harris, Paul, Vodafone Group" w:date="2021-03-25T17:49: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7AB0A05" w14:textId="77777777" w:rsidR="00F81101" w:rsidRDefault="00F81101" w:rsidP="005C2AB7">
            <w:pPr>
              <w:pStyle w:val="TAC"/>
              <w:rPr>
                <w:ins w:id="95" w:author="Harris, Paul, Vodafone Group" w:date="2021-03-25T17:49:00Z"/>
              </w:rPr>
            </w:pPr>
            <w:ins w:id="96" w:author="Harris, Paul, Vodafone Group" w:date="2021-03-25T17:49: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7AC5846" w14:textId="77777777" w:rsidR="00F81101" w:rsidRDefault="00F81101" w:rsidP="005C2AB7">
            <w:pPr>
              <w:pStyle w:val="TAC"/>
              <w:rPr>
                <w:ins w:id="97" w:author="Harris, Paul, Vodafone Group" w:date="2021-03-25T17:49:00Z"/>
              </w:rPr>
            </w:pPr>
          </w:p>
        </w:tc>
        <w:tc>
          <w:tcPr>
            <w:tcW w:w="295" w:type="pct"/>
            <w:tcBorders>
              <w:top w:val="single" w:sz="4" w:space="0" w:color="auto"/>
              <w:left w:val="single" w:sz="4" w:space="0" w:color="auto"/>
              <w:bottom w:val="single" w:sz="4" w:space="0" w:color="auto"/>
              <w:right w:val="single" w:sz="4" w:space="0" w:color="auto"/>
            </w:tcBorders>
            <w:vAlign w:val="center"/>
          </w:tcPr>
          <w:p w14:paraId="29C37C61" w14:textId="77777777" w:rsidR="00F81101" w:rsidRDefault="00F81101" w:rsidP="005C2AB7">
            <w:pPr>
              <w:pStyle w:val="TAC"/>
              <w:rPr>
                <w:ins w:id="98" w:author="Harris, Paul, Vodafone Group" w:date="2021-03-25T17:4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74DF5" w14:textId="77777777" w:rsidR="00F81101" w:rsidRDefault="00F81101" w:rsidP="005C2AB7">
            <w:pPr>
              <w:spacing w:after="0"/>
              <w:rPr>
                <w:ins w:id="99" w:author="Harris, Paul, Vodafone Group" w:date="2021-03-25T17:49: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69D1A" w14:textId="77777777" w:rsidR="00F81101" w:rsidRDefault="00F81101" w:rsidP="005C2AB7">
            <w:pPr>
              <w:spacing w:after="0"/>
              <w:rPr>
                <w:ins w:id="100" w:author="Harris, Paul, Vodafone Group" w:date="2021-03-25T17:49:00Z"/>
                <w:rFonts w:ascii="Arial" w:hAnsi="Arial" w:cs="Arial"/>
                <w:sz w:val="18"/>
                <w:lang w:eastAsia="ko-KR"/>
              </w:rPr>
            </w:pPr>
          </w:p>
        </w:tc>
      </w:tr>
      <w:tr w:rsidR="00F81101" w14:paraId="33445E50" w14:textId="77777777" w:rsidTr="005C2AB7">
        <w:trPr>
          <w:trHeight w:val="283"/>
          <w:jc w:val="center"/>
          <w:ins w:id="101" w:author="Harris, Paul, Vodafone Group" w:date="2021-03-25T17:49:00Z"/>
        </w:trPr>
        <w:tc>
          <w:tcPr>
            <w:tcW w:w="0" w:type="auto"/>
            <w:vMerge/>
            <w:tcBorders>
              <w:left w:val="single" w:sz="4" w:space="0" w:color="auto"/>
              <w:right w:val="single" w:sz="4" w:space="0" w:color="auto"/>
            </w:tcBorders>
            <w:vAlign w:val="center"/>
          </w:tcPr>
          <w:p w14:paraId="6A538D5E" w14:textId="77777777" w:rsidR="00F81101" w:rsidRDefault="00F81101" w:rsidP="005C2AB7">
            <w:pPr>
              <w:spacing w:after="0"/>
              <w:rPr>
                <w:ins w:id="102" w:author="Harris, Paul, Vodafone Group" w:date="2021-03-25T17:49:00Z"/>
                <w:rFonts w:ascii="Arial" w:hAnsi="Arial" w:cs="Arial"/>
                <w:lang w:eastAsia="ko-KR"/>
              </w:rPr>
            </w:pPr>
          </w:p>
        </w:tc>
        <w:tc>
          <w:tcPr>
            <w:tcW w:w="0" w:type="auto"/>
            <w:vMerge/>
            <w:tcBorders>
              <w:left w:val="single" w:sz="4" w:space="0" w:color="auto"/>
              <w:right w:val="single" w:sz="4" w:space="0" w:color="auto"/>
            </w:tcBorders>
            <w:vAlign w:val="center"/>
          </w:tcPr>
          <w:p w14:paraId="22633115" w14:textId="77777777" w:rsidR="00F81101" w:rsidRDefault="00F81101" w:rsidP="005C2AB7">
            <w:pPr>
              <w:spacing w:after="0"/>
              <w:rPr>
                <w:ins w:id="103" w:author="Harris, Paul, Vodafone Group" w:date="2021-03-25T17:49: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25EB59D" w14:textId="77777777" w:rsidR="00F81101" w:rsidRDefault="00F81101" w:rsidP="005C2AB7">
            <w:pPr>
              <w:pStyle w:val="TAC"/>
              <w:rPr>
                <w:ins w:id="104" w:author="Harris, Paul, Vodafone Group" w:date="2021-03-25T17:49:00Z"/>
                <w:rFonts w:cs="Arial"/>
                <w:lang w:val="en-GB" w:eastAsia="ko-KR"/>
              </w:rPr>
            </w:pPr>
            <w:ins w:id="105" w:author="Harris, Paul, Vodafone Group" w:date="2021-03-25T17:49:00Z">
              <w:r w:rsidRPr="001D386E">
                <w:t>8</w:t>
              </w:r>
            </w:ins>
          </w:p>
        </w:tc>
        <w:tc>
          <w:tcPr>
            <w:tcW w:w="295" w:type="pct"/>
            <w:tcBorders>
              <w:top w:val="single" w:sz="4" w:space="0" w:color="auto"/>
              <w:left w:val="single" w:sz="4" w:space="0" w:color="auto"/>
              <w:bottom w:val="single" w:sz="4" w:space="0" w:color="auto"/>
              <w:right w:val="single" w:sz="4" w:space="0" w:color="auto"/>
            </w:tcBorders>
            <w:vAlign w:val="center"/>
          </w:tcPr>
          <w:p w14:paraId="166A30B6" w14:textId="77777777" w:rsidR="00F81101" w:rsidRDefault="00F81101" w:rsidP="005C2AB7">
            <w:pPr>
              <w:pStyle w:val="TAC"/>
              <w:rPr>
                <w:ins w:id="106" w:author="Harris, Paul, Vodafone Group" w:date="2021-03-25T17:49: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2DB8672" w14:textId="77777777" w:rsidR="00F81101" w:rsidRDefault="00F81101" w:rsidP="005C2AB7">
            <w:pPr>
              <w:pStyle w:val="TAC"/>
              <w:rPr>
                <w:ins w:id="107" w:author="Harris, Paul, Vodafone Group" w:date="2021-03-25T17:49:00Z"/>
                <w:lang w:val="en-GB"/>
              </w:rPr>
            </w:pPr>
            <w:ins w:id="108" w:author="Harris, Paul, Vodafone Group" w:date="2021-03-25T17:49: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AC16C1A" w14:textId="77777777" w:rsidR="00F81101" w:rsidRDefault="00F81101" w:rsidP="005C2AB7">
            <w:pPr>
              <w:pStyle w:val="TAC"/>
              <w:rPr>
                <w:ins w:id="109" w:author="Harris, Paul, Vodafone Group" w:date="2021-03-25T17:49:00Z"/>
                <w:rFonts w:cs="Arial"/>
                <w:lang w:eastAsia="ja-JP"/>
              </w:rPr>
            </w:pPr>
            <w:ins w:id="110" w:author="Harris, Paul, Vodafone Group" w:date="2021-03-25T17:49: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95CED20" w14:textId="77777777" w:rsidR="00F81101" w:rsidRDefault="00F81101" w:rsidP="005C2AB7">
            <w:pPr>
              <w:pStyle w:val="TAC"/>
              <w:rPr>
                <w:ins w:id="111" w:author="Harris, Paul, Vodafone Group" w:date="2021-03-25T17:49:00Z"/>
                <w:rFonts w:cs="Arial"/>
                <w:lang w:eastAsia="ja-JP"/>
              </w:rPr>
            </w:pPr>
            <w:ins w:id="112" w:author="Harris, Paul, Vodafone Group" w:date="2021-03-25T17:49: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D01C0A2" w14:textId="77777777" w:rsidR="00F81101" w:rsidRDefault="00F81101" w:rsidP="005C2AB7">
            <w:pPr>
              <w:pStyle w:val="TAC"/>
              <w:rPr>
                <w:ins w:id="113" w:author="Harris, Paul, Vodafone Group" w:date="2021-03-25T17:49:00Z"/>
              </w:rPr>
            </w:pPr>
          </w:p>
        </w:tc>
        <w:tc>
          <w:tcPr>
            <w:tcW w:w="295" w:type="pct"/>
            <w:tcBorders>
              <w:top w:val="single" w:sz="4" w:space="0" w:color="auto"/>
              <w:left w:val="single" w:sz="4" w:space="0" w:color="auto"/>
              <w:bottom w:val="single" w:sz="4" w:space="0" w:color="auto"/>
              <w:right w:val="single" w:sz="4" w:space="0" w:color="auto"/>
            </w:tcBorders>
            <w:vAlign w:val="center"/>
          </w:tcPr>
          <w:p w14:paraId="77480926" w14:textId="77777777" w:rsidR="00F81101" w:rsidRDefault="00F81101" w:rsidP="005C2AB7">
            <w:pPr>
              <w:pStyle w:val="TAC"/>
              <w:rPr>
                <w:ins w:id="114" w:author="Harris, Paul, Vodafone Group" w:date="2021-03-25T17:49:00Z"/>
              </w:rPr>
            </w:pPr>
          </w:p>
        </w:tc>
        <w:tc>
          <w:tcPr>
            <w:tcW w:w="0" w:type="auto"/>
            <w:vMerge w:val="restart"/>
            <w:tcBorders>
              <w:top w:val="single" w:sz="4" w:space="0" w:color="auto"/>
              <w:left w:val="single" w:sz="4" w:space="0" w:color="auto"/>
              <w:right w:val="single" w:sz="4" w:space="0" w:color="auto"/>
            </w:tcBorders>
            <w:vAlign w:val="center"/>
          </w:tcPr>
          <w:p w14:paraId="2193F237" w14:textId="77777777" w:rsidR="00F81101" w:rsidRPr="00890C30" w:rsidRDefault="00F81101" w:rsidP="005C2AB7">
            <w:pPr>
              <w:spacing w:after="0"/>
              <w:jc w:val="center"/>
              <w:rPr>
                <w:ins w:id="115" w:author="Harris, Paul, Vodafone Group" w:date="2021-03-25T17:49:00Z"/>
                <w:rFonts w:ascii="Arial" w:hAnsi="Arial" w:cs="Arial"/>
                <w:sz w:val="18"/>
                <w:lang w:eastAsia="ja-JP"/>
              </w:rPr>
            </w:pPr>
            <w:ins w:id="116" w:author="Harris, Paul, Vodafone Group" w:date="2021-03-25T17:49:00Z">
              <w:r w:rsidRPr="00890C30">
                <w:rPr>
                  <w:rFonts w:ascii="Arial" w:hAnsi="Arial" w:cs="Arial"/>
                  <w:sz w:val="18"/>
                  <w:lang w:eastAsia="ja-JP"/>
                </w:rPr>
                <w:t>20</w:t>
              </w:r>
            </w:ins>
          </w:p>
        </w:tc>
        <w:tc>
          <w:tcPr>
            <w:tcW w:w="0" w:type="auto"/>
            <w:vMerge w:val="restart"/>
            <w:tcBorders>
              <w:top w:val="single" w:sz="4" w:space="0" w:color="auto"/>
              <w:left w:val="single" w:sz="4" w:space="0" w:color="auto"/>
              <w:right w:val="single" w:sz="4" w:space="0" w:color="auto"/>
            </w:tcBorders>
            <w:vAlign w:val="center"/>
          </w:tcPr>
          <w:p w14:paraId="43BFE1C0" w14:textId="77777777" w:rsidR="00F81101" w:rsidRPr="00890C30" w:rsidRDefault="00F81101" w:rsidP="005C2AB7">
            <w:pPr>
              <w:spacing w:after="0"/>
              <w:jc w:val="center"/>
              <w:rPr>
                <w:ins w:id="117" w:author="Harris, Paul, Vodafone Group" w:date="2021-03-25T17:49:00Z"/>
                <w:rFonts w:ascii="Arial" w:hAnsi="Arial" w:cs="Arial"/>
                <w:sz w:val="18"/>
                <w:lang w:eastAsia="ko-KR"/>
              </w:rPr>
            </w:pPr>
            <w:ins w:id="118" w:author="Harris, Paul, Vodafone Group" w:date="2021-03-25T17:49:00Z">
              <w:r w:rsidRPr="00890C30">
                <w:rPr>
                  <w:rFonts w:ascii="Arial" w:hAnsi="Arial" w:cs="Arial"/>
                  <w:sz w:val="18"/>
                  <w:lang w:eastAsia="ko-KR"/>
                </w:rPr>
                <w:t>1</w:t>
              </w:r>
            </w:ins>
          </w:p>
        </w:tc>
      </w:tr>
      <w:tr w:rsidR="00F81101" w14:paraId="67B670D2" w14:textId="77777777" w:rsidTr="005C2AB7">
        <w:trPr>
          <w:trHeight w:val="283"/>
          <w:jc w:val="center"/>
          <w:ins w:id="119" w:author="Harris, Paul, Vodafone Group" w:date="2021-03-25T17:49:00Z"/>
        </w:trPr>
        <w:tc>
          <w:tcPr>
            <w:tcW w:w="0" w:type="auto"/>
            <w:vMerge/>
            <w:tcBorders>
              <w:left w:val="single" w:sz="4" w:space="0" w:color="auto"/>
              <w:right w:val="single" w:sz="4" w:space="0" w:color="auto"/>
            </w:tcBorders>
            <w:vAlign w:val="center"/>
          </w:tcPr>
          <w:p w14:paraId="60E2FB8D" w14:textId="77777777" w:rsidR="00F81101" w:rsidRDefault="00F81101" w:rsidP="005C2AB7">
            <w:pPr>
              <w:spacing w:after="0"/>
              <w:rPr>
                <w:ins w:id="120" w:author="Harris, Paul, Vodafone Group" w:date="2021-03-25T17:49:00Z"/>
                <w:rFonts w:ascii="Arial" w:hAnsi="Arial" w:cs="Arial"/>
                <w:lang w:eastAsia="ko-KR"/>
              </w:rPr>
            </w:pPr>
          </w:p>
        </w:tc>
        <w:tc>
          <w:tcPr>
            <w:tcW w:w="0" w:type="auto"/>
            <w:vMerge/>
            <w:tcBorders>
              <w:left w:val="single" w:sz="4" w:space="0" w:color="auto"/>
              <w:right w:val="single" w:sz="4" w:space="0" w:color="auto"/>
            </w:tcBorders>
            <w:vAlign w:val="center"/>
          </w:tcPr>
          <w:p w14:paraId="7ED93DEA" w14:textId="77777777" w:rsidR="00F81101" w:rsidRDefault="00F81101" w:rsidP="005C2AB7">
            <w:pPr>
              <w:spacing w:after="0"/>
              <w:rPr>
                <w:ins w:id="121" w:author="Harris, Paul, Vodafone Group" w:date="2021-03-25T17:49: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F293736" w14:textId="77777777" w:rsidR="00F81101" w:rsidRDefault="00F81101" w:rsidP="005C2AB7">
            <w:pPr>
              <w:pStyle w:val="TAC"/>
              <w:rPr>
                <w:ins w:id="122" w:author="Harris, Paul, Vodafone Group" w:date="2021-03-25T17:49:00Z"/>
                <w:rFonts w:cs="Arial"/>
                <w:lang w:val="en-GB" w:eastAsia="ko-KR"/>
              </w:rPr>
            </w:pPr>
            <w:ins w:id="123" w:author="Harris, Paul, Vodafone Group" w:date="2021-03-25T17:49:00Z">
              <w:r w:rsidRPr="001D386E">
                <w:t>20</w:t>
              </w:r>
            </w:ins>
          </w:p>
        </w:tc>
        <w:tc>
          <w:tcPr>
            <w:tcW w:w="295" w:type="pct"/>
            <w:tcBorders>
              <w:top w:val="single" w:sz="4" w:space="0" w:color="auto"/>
              <w:left w:val="single" w:sz="4" w:space="0" w:color="auto"/>
              <w:bottom w:val="single" w:sz="4" w:space="0" w:color="auto"/>
              <w:right w:val="single" w:sz="4" w:space="0" w:color="auto"/>
            </w:tcBorders>
            <w:vAlign w:val="center"/>
          </w:tcPr>
          <w:p w14:paraId="1B38008A" w14:textId="77777777" w:rsidR="00F81101" w:rsidRDefault="00F81101" w:rsidP="005C2AB7">
            <w:pPr>
              <w:pStyle w:val="TAC"/>
              <w:rPr>
                <w:ins w:id="124" w:author="Harris, Paul, Vodafone Group" w:date="2021-03-25T17:49: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E797397" w14:textId="77777777" w:rsidR="00F81101" w:rsidRDefault="00F81101" w:rsidP="005C2AB7">
            <w:pPr>
              <w:pStyle w:val="TAC"/>
              <w:rPr>
                <w:ins w:id="125" w:author="Harris, Paul, Vodafone Group" w:date="2021-03-25T17:49: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2454504F" w14:textId="77777777" w:rsidR="00F81101" w:rsidRDefault="00F81101" w:rsidP="005C2AB7">
            <w:pPr>
              <w:pStyle w:val="TAC"/>
              <w:rPr>
                <w:ins w:id="126" w:author="Harris, Paul, Vodafone Group" w:date="2021-03-25T17:49:00Z"/>
                <w:rFonts w:cs="Arial"/>
                <w:lang w:eastAsia="ja-JP"/>
              </w:rPr>
            </w:pPr>
            <w:ins w:id="127" w:author="Harris, Paul, Vodafone Group" w:date="2021-03-25T17:49: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199A21E" w14:textId="77777777" w:rsidR="00F81101" w:rsidRDefault="00F81101" w:rsidP="005C2AB7">
            <w:pPr>
              <w:pStyle w:val="TAC"/>
              <w:rPr>
                <w:ins w:id="128" w:author="Harris, Paul, Vodafone Group" w:date="2021-03-25T17:49:00Z"/>
                <w:rFonts w:cs="Arial"/>
                <w:lang w:eastAsia="ja-JP"/>
              </w:rPr>
            </w:pPr>
            <w:ins w:id="129" w:author="Harris, Paul, Vodafone Group" w:date="2021-03-25T17:49: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DED3450" w14:textId="77777777" w:rsidR="00F81101" w:rsidRDefault="00F81101" w:rsidP="005C2AB7">
            <w:pPr>
              <w:pStyle w:val="TAC"/>
              <w:rPr>
                <w:ins w:id="130" w:author="Harris, Paul, Vodafone Group" w:date="2021-03-25T17:49:00Z"/>
              </w:rPr>
            </w:pPr>
          </w:p>
        </w:tc>
        <w:tc>
          <w:tcPr>
            <w:tcW w:w="295" w:type="pct"/>
            <w:tcBorders>
              <w:top w:val="single" w:sz="4" w:space="0" w:color="auto"/>
              <w:left w:val="single" w:sz="4" w:space="0" w:color="auto"/>
              <w:bottom w:val="single" w:sz="4" w:space="0" w:color="auto"/>
              <w:right w:val="single" w:sz="4" w:space="0" w:color="auto"/>
            </w:tcBorders>
            <w:vAlign w:val="center"/>
          </w:tcPr>
          <w:p w14:paraId="5FFCAB9D" w14:textId="77777777" w:rsidR="00F81101" w:rsidRDefault="00F81101" w:rsidP="005C2AB7">
            <w:pPr>
              <w:pStyle w:val="TAC"/>
              <w:rPr>
                <w:ins w:id="131" w:author="Harris, Paul, Vodafone Group" w:date="2021-03-25T17:49:00Z"/>
              </w:rPr>
            </w:pPr>
          </w:p>
        </w:tc>
        <w:tc>
          <w:tcPr>
            <w:tcW w:w="0" w:type="auto"/>
            <w:vMerge/>
            <w:tcBorders>
              <w:left w:val="single" w:sz="4" w:space="0" w:color="auto"/>
              <w:bottom w:val="single" w:sz="4" w:space="0" w:color="auto"/>
              <w:right w:val="single" w:sz="4" w:space="0" w:color="auto"/>
            </w:tcBorders>
            <w:vAlign w:val="center"/>
          </w:tcPr>
          <w:p w14:paraId="7B509BF8" w14:textId="77777777" w:rsidR="00F81101" w:rsidRPr="00890C30" w:rsidRDefault="00F81101" w:rsidP="005C2AB7">
            <w:pPr>
              <w:spacing w:after="0"/>
              <w:jc w:val="center"/>
              <w:rPr>
                <w:ins w:id="132" w:author="Harris, Paul, Vodafone Group" w:date="2021-03-25T17:49: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E7C758C" w14:textId="77777777" w:rsidR="00F81101" w:rsidRPr="00890C30" w:rsidRDefault="00F81101" w:rsidP="005C2AB7">
            <w:pPr>
              <w:spacing w:after="0"/>
              <w:jc w:val="center"/>
              <w:rPr>
                <w:ins w:id="133" w:author="Harris, Paul, Vodafone Group" w:date="2021-03-25T17:49:00Z"/>
                <w:rFonts w:ascii="Arial" w:hAnsi="Arial" w:cs="Arial"/>
                <w:sz w:val="18"/>
                <w:lang w:eastAsia="ko-KR"/>
              </w:rPr>
            </w:pPr>
          </w:p>
        </w:tc>
      </w:tr>
      <w:tr w:rsidR="00F81101" w14:paraId="1880DFA9" w14:textId="77777777" w:rsidTr="005C2AB7">
        <w:trPr>
          <w:trHeight w:val="283"/>
          <w:jc w:val="center"/>
          <w:ins w:id="134" w:author="Harris, Paul, Vodafone Group" w:date="2021-03-25T17:49:00Z"/>
        </w:trPr>
        <w:tc>
          <w:tcPr>
            <w:tcW w:w="0" w:type="auto"/>
            <w:vMerge/>
            <w:tcBorders>
              <w:left w:val="single" w:sz="4" w:space="0" w:color="auto"/>
              <w:right w:val="single" w:sz="4" w:space="0" w:color="auto"/>
            </w:tcBorders>
            <w:vAlign w:val="center"/>
          </w:tcPr>
          <w:p w14:paraId="5D1316E2" w14:textId="77777777" w:rsidR="00F81101" w:rsidRDefault="00F81101" w:rsidP="005C2AB7">
            <w:pPr>
              <w:spacing w:after="0"/>
              <w:rPr>
                <w:ins w:id="135" w:author="Harris, Paul, Vodafone Group" w:date="2021-03-25T17:49:00Z"/>
                <w:rFonts w:ascii="Arial" w:hAnsi="Arial" w:cs="Arial"/>
                <w:lang w:eastAsia="ko-KR"/>
              </w:rPr>
            </w:pPr>
          </w:p>
        </w:tc>
        <w:tc>
          <w:tcPr>
            <w:tcW w:w="0" w:type="auto"/>
            <w:vMerge/>
            <w:tcBorders>
              <w:left w:val="single" w:sz="4" w:space="0" w:color="auto"/>
              <w:right w:val="single" w:sz="4" w:space="0" w:color="auto"/>
            </w:tcBorders>
            <w:vAlign w:val="center"/>
          </w:tcPr>
          <w:p w14:paraId="4061B9D6" w14:textId="77777777" w:rsidR="00F81101" w:rsidRDefault="00F81101" w:rsidP="005C2AB7">
            <w:pPr>
              <w:spacing w:after="0"/>
              <w:rPr>
                <w:ins w:id="136" w:author="Harris, Paul, Vodafone Group" w:date="2021-03-25T17:49: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0232980" w14:textId="77777777" w:rsidR="00F81101" w:rsidRDefault="00F81101" w:rsidP="005C2AB7">
            <w:pPr>
              <w:pStyle w:val="TAC"/>
              <w:rPr>
                <w:ins w:id="137" w:author="Harris, Paul, Vodafone Group" w:date="2021-03-25T17:49:00Z"/>
                <w:rFonts w:cs="Arial"/>
                <w:lang w:val="en-GB" w:eastAsia="ko-KR"/>
              </w:rPr>
            </w:pPr>
            <w:ins w:id="138" w:author="Harris, Paul, Vodafone Group" w:date="2021-03-25T17:49:00Z">
              <w:r w:rsidRPr="001D386E">
                <w:rPr>
                  <w:lang w:val="en-US"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5FFBD669" w14:textId="77777777" w:rsidR="00F81101" w:rsidRDefault="00F81101" w:rsidP="005C2AB7">
            <w:pPr>
              <w:pStyle w:val="TAC"/>
              <w:rPr>
                <w:ins w:id="139" w:author="Harris, Paul, Vodafone Group" w:date="2021-03-25T17:49: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B5D5BDA" w14:textId="77777777" w:rsidR="00F81101" w:rsidRDefault="00F81101" w:rsidP="005C2AB7">
            <w:pPr>
              <w:pStyle w:val="TAC"/>
              <w:rPr>
                <w:ins w:id="140" w:author="Harris, Paul, Vodafone Group" w:date="2021-03-25T17:49: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27999D07" w14:textId="77777777" w:rsidR="00F81101" w:rsidRDefault="00F81101" w:rsidP="005C2AB7">
            <w:pPr>
              <w:pStyle w:val="TAC"/>
              <w:rPr>
                <w:ins w:id="141" w:author="Harris, Paul, Vodafone Group" w:date="2021-03-25T17:49:00Z"/>
                <w:rFonts w:cs="Arial"/>
                <w:lang w:eastAsia="ja-JP"/>
              </w:rPr>
            </w:pPr>
            <w:ins w:id="142" w:author="Harris, Paul, Vodafone Group" w:date="2021-03-25T17:49:00Z">
              <w:r w:rsidRPr="001D386E">
                <w:rPr>
                  <w:lang w:val="en-US" w:eastAsia="zh-CN"/>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B29DF6C" w14:textId="77777777" w:rsidR="00F81101" w:rsidRDefault="00F81101" w:rsidP="005C2AB7">
            <w:pPr>
              <w:pStyle w:val="TAC"/>
              <w:rPr>
                <w:ins w:id="143" w:author="Harris, Paul, Vodafone Group" w:date="2021-03-25T17:49:00Z"/>
                <w:rFonts w:cs="Arial"/>
                <w:lang w:eastAsia="ja-JP"/>
              </w:rPr>
            </w:pPr>
            <w:ins w:id="144" w:author="Harris, Paul, Vodafone Group" w:date="2021-03-25T17:49:00Z">
              <w:r w:rsidRPr="001D386E">
                <w:rPr>
                  <w:lang w:val="en-US" w:eastAsia="zh-CN"/>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06D0FD2" w14:textId="77777777" w:rsidR="00F81101" w:rsidRDefault="00F81101" w:rsidP="005C2AB7">
            <w:pPr>
              <w:pStyle w:val="TAC"/>
              <w:rPr>
                <w:ins w:id="145" w:author="Harris, Paul, Vodafone Group" w:date="2021-03-25T17:49:00Z"/>
              </w:rPr>
            </w:pPr>
          </w:p>
        </w:tc>
        <w:tc>
          <w:tcPr>
            <w:tcW w:w="295" w:type="pct"/>
            <w:tcBorders>
              <w:top w:val="single" w:sz="4" w:space="0" w:color="auto"/>
              <w:left w:val="single" w:sz="4" w:space="0" w:color="auto"/>
              <w:bottom w:val="single" w:sz="4" w:space="0" w:color="auto"/>
              <w:right w:val="single" w:sz="4" w:space="0" w:color="auto"/>
            </w:tcBorders>
            <w:vAlign w:val="center"/>
          </w:tcPr>
          <w:p w14:paraId="1304C01C" w14:textId="77777777" w:rsidR="00F81101" w:rsidRDefault="00F81101" w:rsidP="005C2AB7">
            <w:pPr>
              <w:pStyle w:val="TAC"/>
              <w:rPr>
                <w:ins w:id="146" w:author="Harris, Paul, Vodafone Group" w:date="2021-03-25T17:49:00Z"/>
              </w:rPr>
            </w:pPr>
          </w:p>
        </w:tc>
        <w:tc>
          <w:tcPr>
            <w:tcW w:w="0" w:type="auto"/>
            <w:vMerge w:val="restart"/>
            <w:tcBorders>
              <w:top w:val="single" w:sz="4" w:space="0" w:color="auto"/>
              <w:left w:val="single" w:sz="4" w:space="0" w:color="auto"/>
              <w:right w:val="single" w:sz="4" w:space="0" w:color="auto"/>
            </w:tcBorders>
            <w:vAlign w:val="center"/>
          </w:tcPr>
          <w:p w14:paraId="384ABD53" w14:textId="77777777" w:rsidR="00F81101" w:rsidRPr="00890C30" w:rsidRDefault="00F81101" w:rsidP="005C2AB7">
            <w:pPr>
              <w:spacing w:after="0"/>
              <w:jc w:val="center"/>
              <w:rPr>
                <w:ins w:id="147" w:author="Harris, Paul, Vodafone Group" w:date="2021-03-25T17:49:00Z"/>
                <w:rFonts w:ascii="Arial" w:hAnsi="Arial" w:cs="Arial"/>
                <w:sz w:val="18"/>
                <w:lang w:eastAsia="ja-JP"/>
              </w:rPr>
            </w:pPr>
            <w:ins w:id="148" w:author="Harris, Paul, Vodafone Group" w:date="2021-03-25T17:49:00Z">
              <w:r w:rsidRPr="00890C30">
                <w:rPr>
                  <w:rFonts w:ascii="Arial" w:hAnsi="Arial" w:cs="Arial"/>
                  <w:sz w:val="18"/>
                  <w:lang w:eastAsia="ja-JP"/>
                </w:rPr>
                <w:t>20</w:t>
              </w:r>
            </w:ins>
          </w:p>
        </w:tc>
        <w:tc>
          <w:tcPr>
            <w:tcW w:w="0" w:type="auto"/>
            <w:vMerge w:val="restart"/>
            <w:tcBorders>
              <w:top w:val="single" w:sz="4" w:space="0" w:color="auto"/>
              <w:left w:val="single" w:sz="4" w:space="0" w:color="auto"/>
              <w:right w:val="single" w:sz="4" w:space="0" w:color="auto"/>
            </w:tcBorders>
            <w:vAlign w:val="center"/>
          </w:tcPr>
          <w:p w14:paraId="264DFA1D" w14:textId="494BFDC0" w:rsidR="00F81101" w:rsidRPr="00890C30" w:rsidRDefault="008E60AC" w:rsidP="005C2AB7">
            <w:pPr>
              <w:spacing w:after="0"/>
              <w:jc w:val="center"/>
              <w:rPr>
                <w:ins w:id="149" w:author="Harris, Paul, Vodafone Group" w:date="2021-03-25T17:49:00Z"/>
                <w:rFonts w:ascii="Arial" w:hAnsi="Arial" w:cs="Arial"/>
                <w:sz w:val="18"/>
                <w:lang w:eastAsia="ko-KR"/>
              </w:rPr>
            </w:pPr>
            <w:ins w:id="150" w:author="Harris, Paul, Vodafone Group" w:date="2021-03-30T11:53:00Z">
              <w:r>
                <w:rPr>
                  <w:rFonts w:ascii="Arial" w:hAnsi="Arial" w:cs="Arial"/>
                  <w:sz w:val="18"/>
                  <w:lang w:eastAsia="ko-KR"/>
                </w:rPr>
                <w:t>2</w:t>
              </w:r>
            </w:ins>
          </w:p>
        </w:tc>
      </w:tr>
      <w:tr w:rsidR="00F81101" w14:paraId="72305DAC" w14:textId="77777777" w:rsidTr="005C2AB7">
        <w:trPr>
          <w:trHeight w:val="283"/>
          <w:jc w:val="center"/>
          <w:ins w:id="151" w:author="Harris, Paul, Vodafone Group" w:date="2021-03-25T17:49:00Z"/>
        </w:trPr>
        <w:tc>
          <w:tcPr>
            <w:tcW w:w="0" w:type="auto"/>
            <w:vMerge/>
            <w:tcBorders>
              <w:left w:val="single" w:sz="4" w:space="0" w:color="auto"/>
              <w:bottom w:val="single" w:sz="4" w:space="0" w:color="auto"/>
              <w:right w:val="single" w:sz="4" w:space="0" w:color="auto"/>
            </w:tcBorders>
            <w:vAlign w:val="center"/>
          </w:tcPr>
          <w:p w14:paraId="231127EB" w14:textId="77777777" w:rsidR="00F81101" w:rsidRDefault="00F81101" w:rsidP="005C2AB7">
            <w:pPr>
              <w:spacing w:after="0"/>
              <w:rPr>
                <w:ins w:id="152" w:author="Harris, Paul, Vodafone Group" w:date="2021-03-25T17:49:00Z"/>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14:paraId="64352DD2" w14:textId="77777777" w:rsidR="00F81101" w:rsidRDefault="00F81101" w:rsidP="005C2AB7">
            <w:pPr>
              <w:spacing w:after="0"/>
              <w:rPr>
                <w:ins w:id="153" w:author="Harris, Paul, Vodafone Group" w:date="2021-03-25T17:49: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72BCE1E" w14:textId="77777777" w:rsidR="00F81101" w:rsidRDefault="00F81101" w:rsidP="005C2AB7">
            <w:pPr>
              <w:pStyle w:val="TAC"/>
              <w:rPr>
                <w:ins w:id="154" w:author="Harris, Paul, Vodafone Group" w:date="2021-03-25T17:49:00Z"/>
                <w:rFonts w:cs="Arial"/>
                <w:lang w:val="en-GB" w:eastAsia="ko-KR"/>
              </w:rPr>
            </w:pPr>
            <w:ins w:id="155" w:author="Harris, Paul, Vodafone Group" w:date="2021-03-25T17:49:00Z">
              <w:r w:rsidRPr="001D386E">
                <w:rPr>
                  <w:lang w:val="en-US" w:eastAsia="zh-CN"/>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168F4645" w14:textId="77777777" w:rsidR="00F81101" w:rsidRDefault="00F81101" w:rsidP="005C2AB7">
            <w:pPr>
              <w:pStyle w:val="TAC"/>
              <w:rPr>
                <w:ins w:id="156" w:author="Harris, Paul, Vodafone Group" w:date="2021-03-25T17:49: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18771BA" w14:textId="77777777" w:rsidR="00F81101" w:rsidRDefault="00F81101" w:rsidP="005C2AB7">
            <w:pPr>
              <w:pStyle w:val="TAC"/>
              <w:rPr>
                <w:ins w:id="157" w:author="Harris, Paul, Vodafone Group" w:date="2021-03-25T17:49: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1422A9F1" w14:textId="77777777" w:rsidR="00F81101" w:rsidRDefault="00F81101" w:rsidP="005C2AB7">
            <w:pPr>
              <w:pStyle w:val="TAC"/>
              <w:rPr>
                <w:ins w:id="158" w:author="Harris, Paul, Vodafone Group" w:date="2021-03-25T17:49:00Z"/>
                <w:rFonts w:cs="Arial"/>
                <w:lang w:eastAsia="ja-JP"/>
              </w:rPr>
            </w:pPr>
          </w:p>
        </w:tc>
        <w:tc>
          <w:tcPr>
            <w:tcW w:w="295" w:type="pct"/>
            <w:tcBorders>
              <w:top w:val="single" w:sz="4" w:space="0" w:color="auto"/>
              <w:left w:val="single" w:sz="4" w:space="0" w:color="auto"/>
              <w:bottom w:val="single" w:sz="4" w:space="0" w:color="auto"/>
              <w:right w:val="single" w:sz="4" w:space="0" w:color="auto"/>
            </w:tcBorders>
            <w:vAlign w:val="center"/>
          </w:tcPr>
          <w:p w14:paraId="10DE2CF7" w14:textId="77777777" w:rsidR="00F81101" w:rsidRDefault="00F81101" w:rsidP="005C2AB7">
            <w:pPr>
              <w:pStyle w:val="TAC"/>
              <w:rPr>
                <w:ins w:id="159" w:author="Harris, Paul, Vodafone Group" w:date="2021-03-25T17:49:00Z"/>
                <w:rFonts w:cs="Arial"/>
                <w:lang w:eastAsia="ja-JP"/>
              </w:rPr>
            </w:pPr>
            <w:ins w:id="160" w:author="Harris, Paul, Vodafone Group" w:date="2021-03-25T17:49:00Z">
              <w:r w:rsidRPr="001D386E">
                <w:rPr>
                  <w:lang w:val="en-US" w:eastAsia="zh-CN"/>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66FABDD" w14:textId="77777777" w:rsidR="00F81101" w:rsidRDefault="00F81101" w:rsidP="005C2AB7">
            <w:pPr>
              <w:pStyle w:val="TAC"/>
              <w:rPr>
                <w:ins w:id="161" w:author="Harris, Paul, Vodafone Group" w:date="2021-03-25T17:49:00Z"/>
              </w:rPr>
            </w:pPr>
            <w:ins w:id="162" w:author="Harris, Paul, Vodafone Group" w:date="2021-03-25T17:49:00Z">
              <w:r w:rsidRPr="001D386E">
                <w:rPr>
                  <w:lang w:val="en-US" w:eastAsia="zh-CN"/>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5211699" w14:textId="77777777" w:rsidR="00F81101" w:rsidRDefault="00F81101" w:rsidP="005C2AB7">
            <w:pPr>
              <w:pStyle w:val="TAC"/>
              <w:rPr>
                <w:ins w:id="163" w:author="Harris, Paul, Vodafone Group" w:date="2021-03-25T17:49:00Z"/>
              </w:rPr>
            </w:pPr>
            <w:ins w:id="164" w:author="Harris, Paul, Vodafone Group" w:date="2021-03-25T17:49:00Z">
              <w:r w:rsidRPr="001D386E">
                <w:rPr>
                  <w:lang w:val="en-US" w:eastAsia="zh-CN"/>
                </w:rPr>
                <w:t>Yes</w:t>
              </w:r>
            </w:ins>
          </w:p>
        </w:tc>
        <w:tc>
          <w:tcPr>
            <w:tcW w:w="0" w:type="auto"/>
            <w:vMerge/>
            <w:tcBorders>
              <w:left w:val="single" w:sz="4" w:space="0" w:color="auto"/>
              <w:bottom w:val="single" w:sz="4" w:space="0" w:color="auto"/>
              <w:right w:val="single" w:sz="4" w:space="0" w:color="auto"/>
            </w:tcBorders>
            <w:vAlign w:val="center"/>
          </w:tcPr>
          <w:p w14:paraId="116CD935" w14:textId="77777777" w:rsidR="00F81101" w:rsidRDefault="00F81101" w:rsidP="005C2AB7">
            <w:pPr>
              <w:spacing w:after="0"/>
              <w:rPr>
                <w:ins w:id="165" w:author="Harris, Paul, Vodafone Group" w:date="2021-03-25T17:49: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7D56FD8" w14:textId="77777777" w:rsidR="00F81101" w:rsidRDefault="00F81101" w:rsidP="005C2AB7">
            <w:pPr>
              <w:spacing w:after="0"/>
              <w:rPr>
                <w:ins w:id="166" w:author="Harris, Paul, Vodafone Group" w:date="2021-03-25T17:49:00Z"/>
                <w:rFonts w:ascii="Arial" w:hAnsi="Arial" w:cs="Arial"/>
                <w:sz w:val="18"/>
                <w:lang w:eastAsia="ko-KR"/>
              </w:rPr>
            </w:pPr>
          </w:p>
        </w:tc>
      </w:tr>
    </w:tbl>
    <w:p w14:paraId="44869621" w14:textId="77777777" w:rsidR="00F81101" w:rsidRDefault="00F81101" w:rsidP="00F81101">
      <w:pPr>
        <w:rPr>
          <w:ins w:id="167" w:author="Harris, Paul, Vodafone Group" w:date="2021-03-25T17:49:00Z"/>
          <w:lang w:val="en-US"/>
        </w:rPr>
      </w:pPr>
    </w:p>
    <w:p w14:paraId="7A3A598F" w14:textId="77777777" w:rsidR="00F81101" w:rsidRDefault="00F81101" w:rsidP="00F81101">
      <w:pPr>
        <w:pStyle w:val="Heading4"/>
        <w:ind w:left="864" w:hanging="864"/>
        <w:rPr>
          <w:ins w:id="168" w:author="Harris, Paul, Vodafone Group" w:date="2021-03-25T17:49:00Z"/>
          <w:lang w:val="en-US" w:eastAsia="ko-KR"/>
        </w:rPr>
      </w:pPr>
      <w:bookmarkStart w:id="169" w:name="_Toc496637841"/>
      <w:bookmarkStart w:id="170" w:name="_Toc46227212"/>
      <w:bookmarkStart w:id="171" w:name="_Toc46226932"/>
      <w:bookmarkStart w:id="172" w:name="_Toc42535401"/>
      <w:bookmarkStart w:id="173" w:name="_Toc42519370"/>
      <w:bookmarkStart w:id="174" w:name="_Toc19093001"/>
      <w:bookmarkStart w:id="175" w:name="_Toc9535572"/>
      <w:bookmarkStart w:id="176" w:name="_Toc533081877"/>
      <w:ins w:id="177" w:author="Harris, Paul, Vodafone Group" w:date="2021-03-25T17:49:00Z">
        <w:r>
          <w:rPr>
            <w:lang w:val="en-US" w:eastAsia="ja-JP"/>
          </w:rPr>
          <w:t>6.X</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CA_8A-20A and DL </w:t>
        </w:r>
        <w:bookmarkEnd w:id="169"/>
        <w:r>
          <w:rPr>
            <w:lang w:eastAsia="ko-KR"/>
          </w:rPr>
          <w:t>CA_8A-20A</w:t>
        </w:r>
        <w:bookmarkEnd w:id="170"/>
        <w:bookmarkEnd w:id="171"/>
        <w:bookmarkEnd w:id="172"/>
        <w:bookmarkEnd w:id="173"/>
        <w:bookmarkEnd w:id="174"/>
        <w:bookmarkEnd w:id="175"/>
        <w:bookmarkEnd w:id="176"/>
      </w:ins>
    </w:p>
    <w:p w14:paraId="2B8AC088" w14:textId="77777777" w:rsidR="00F81101" w:rsidRDefault="00F81101" w:rsidP="00F81101">
      <w:pPr>
        <w:rPr>
          <w:ins w:id="178" w:author="Harris, Paul, Vodafone Group" w:date="2021-03-25T17:49:00Z"/>
          <w:lang w:eastAsia="ko-KR"/>
        </w:rPr>
      </w:pPr>
      <w:ins w:id="179" w:author="Harris, Paul, Vodafone Group" w:date="2021-03-25T17:49:00Z">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6.X</w:t>
        </w:r>
        <w:r>
          <w:rPr>
            <w:lang w:val="en-US"/>
          </w:rPr>
          <w:t>.1.2-1</w:t>
        </w:r>
      </w:ins>
    </w:p>
    <w:p w14:paraId="0508E55F" w14:textId="77777777" w:rsidR="00F81101" w:rsidRDefault="00F81101" w:rsidP="00F81101">
      <w:pPr>
        <w:pStyle w:val="Caption"/>
        <w:jc w:val="center"/>
        <w:rPr>
          <w:ins w:id="180" w:author="Harris, Paul, Vodafone Group" w:date="2021-03-25T17:49:00Z"/>
          <w:rFonts w:ascii="Arial" w:hAnsi="Arial" w:cs="Arial"/>
        </w:rPr>
      </w:pPr>
      <w:ins w:id="181" w:author="Harris, Paul, Vodafone Group" w:date="2021-03-25T17:49:00Z">
        <w:r>
          <w:rPr>
            <w:rFonts w:ascii="Arial" w:hAnsi="Arial" w:cs="Arial"/>
          </w:rPr>
          <w:lastRenderedPageBreak/>
          <w:t>Table 6.X.1.2-1: Harmonic and IMD analysis</w:t>
        </w:r>
      </w:ins>
    </w:p>
    <w:tbl>
      <w:tblPr>
        <w:tblW w:w="8495" w:type="dxa"/>
        <w:jc w:val="center"/>
        <w:tblLook w:val="04A0" w:firstRow="1" w:lastRow="0" w:firstColumn="1" w:lastColumn="0" w:noHBand="0" w:noVBand="1"/>
      </w:tblPr>
      <w:tblGrid>
        <w:gridCol w:w="3061"/>
        <w:gridCol w:w="1432"/>
        <w:gridCol w:w="1285"/>
        <w:gridCol w:w="1300"/>
        <w:gridCol w:w="1417"/>
      </w:tblGrid>
      <w:tr w:rsidR="00F81101" w:rsidRPr="00F46937" w14:paraId="4DE6944C" w14:textId="77777777" w:rsidTr="005C2AB7">
        <w:trPr>
          <w:trHeight w:val="315"/>
          <w:jc w:val="center"/>
          <w:ins w:id="182" w:author="Harris, Paul, Vodafone Group" w:date="2021-03-25T17:49:00Z"/>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1541752" w14:textId="77777777" w:rsidR="00F81101" w:rsidRPr="00F46937" w:rsidRDefault="00F81101" w:rsidP="005C2AB7">
            <w:pPr>
              <w:spacing w:after="0"/>
              <w:jc w:val="center"/>
              <w:rPr>
                <w:ins w:id="183" w:author="Harris, Paul, Vodafone Group" w:date="2021-03-25T17:49:00Z"/>
                <w:rFonts w:ascii="Arial" w:eastAsia="Times New Roman" w:hAnsi="Arial" w:cs="Arial"/>
                <w:b/>
                <w:bCs/>
                <w:color w:val="000000"/>
                <w:sz w:val="18"/>
                <w:szCs w:val="18"/>
                <w:lang w:eastAsia="en-GB"/>
              </w:rPr>
            </w:pPr>
            <w:ins w:id="184" w:author="Harris, Paul, Vodafone Group" w:date="2021-03-25T17:49:00Z">
              <w:r w:rsidRPr="00F46937">
                <w:rPr>
                  <w:rFonts w:ascii="Arial" w:eastAsia="Times New Roman" w:hAnsi="Arial" w:cs="Arial"/>
                  <w:b/>
                  <w:bCs/>
                  <w:color w:val="000000"/>
                  <w:sz w:val="18"/>
                  <w:szCs w:val="18"/>
                  <w:lang w:eastAsia="en-GB"/>
                </w:rPr>
                <w:t>UE UL carriers</w:t>
              </w:r>
            </w:ins>
          </w:p>
        </w:tc>
        <w:tc>
          <w:tcPr>
            <w:tcW w:w="1432" w:type="dxa"/>
            <w:tcBorders>
              <w:top w:val="single" w:sz="8" w:space="0" w:color="auto"/>
              <w:left w:val="nil"/>
              <w:bottom w:val="nil"/>
              <w:right w:val="single" w:sz="4" w:space="0" w:color="auto"/>
            </w:tcBorders>
            <w:shd w:val="clear" w:color="auto" w:fill="auto"/>
            <w:vAlign w:val="center"/>
            <w:hideMark/>
          </w:tcPr>
          <w:p w14:paraId="520F8C44" w14:textId="77777777" w:rsidR="00F81101" w:rsidRPr="00F46937" w:rsidRDefault="00F81101" w:rsidP="005C2AB7">
            <w:pPr>
              <w:spacing w:after="0"/>
              <w:jc w:val="center"/>
              <w:rPr>
                <w:ins w:id="185" w:author="Harris, Paul, Vodafone Group" w:date="2021-03-25T17:49:00Z"/>
                <w:rFonts w:ascii="Arial" w:eastAsia="Times New Roman" w:hAnsi="Arial" w:cs="Arial"/>
                <w:b/>
                <w:bCs/>
                <w:color w:val="000000"/>
                <w:sz w:val="18"/>
                <w:szCs w:val="18"/>
                <w:lang w:eastAsia="en-GB"/>
              </w:rPr>
            </w:pPr>
            <w:ins w:id="186" w:author="Harris, Paul, Vodafone Group" w:date="2021-03-25T17:49:00Z">
              <w:r w:rsidRPr="00F46937">
                <w:rPr>
                  <w:rFonts w:ascii="Arial" w:eastAsia="Times New Roman" w:hAnsi="Arial" w:cs="Arial"/>
                  <w:b/>
                  <w:bCs/>
                  <w:color w:val="000000"/>
                  <w:sz w:val="18"/>
                  <w:szCs w:val="18"/>
                  <w:lang w:eastAsia="en-GB"/>
                </w:rPr>
                <w:t>fx_low</w:t>
              </w:r>
            </w:ins>
          </w:p>
        </w:tc>
        <w:tc>
          <w:tcPr>
            <w:tcW w:w="1285" w:type="dxa"/>
            <w:tcBorders>
              <w:top w:val="single" w:sz="8" w:space="0" w:color="auto"/>
              <w:left w:val="nil"/>
              <w:bottom w:val="nil"/>
              <w:right w:val="single" w:sz="4" w:space="0" w:color="auto"/>
            </w:tcBorders>
            <w:shd w:val="clear" w:color="auto" w:fill="auto"/>
            <w:vAlign w:val="center"/>
            <w:hideMark/>
          </w:tcPr>
          <w:p w14:paraId="3984E0A0" w14:textId="77777777" w:rsidR="00F81101" w:rsidRPr="00F46937" w:rsidRDefault="00F81101" w:rsidP="005C2AB7">
            <w:pPr>
              <w:spacing w:after="0"/>
              <w:jc w:val="center"/>
              <w:rPr>
                <w:ins w:id="187" w:author="Harris, Paul, Vodafone Group" w:date="2021-03-25T17:49:00Z"/>
                <w:rFonts w:ascii="Arial" w:eastAsia="Times New Roman" w:hAnsi="Arial" w:cs="Arial"/>
                <w:b/>
                <w:bCs/>
                <w:color w:val="000000"/>
                <w:sz w:val="18"/>
                <w:szCs w:val="18"/>
                <w:lang w:eastAsia="en-GB"/>
              </w:rPr>
            </w:pPr>
            <w:ins w:id="188" w:author="Harris, Paul, Vodafone Group" w:date="2021-03-25T17:49:00Z">
              <w:r w:rsidRPr="00F46937">
                <w:rPr>
                  <w:rFonts w:ascii="Arial" w:eastAsia="Times New Roman" w:hAnsi="Arial" w:cs="Arial"/>
                  <w:b/>
                  <w:bCs/>
                  <w:color w:val="000000"/>
                  <w:sz w:val="18"/>
                  <w:szCs w:val="18"/>
                  <w:lang w:eastAsia="en-GB"/>
                </w:rPr>
                <w:t>fx_high</w:t>
              </w:r>
            </w:ins>
          </w:p>
        </w:tc>
        <w:tc>
          <w:tcPr>
            <w:tcW w:w="1300" w:type="dxa"/>
            <w:tcBorders>
              <w:top w:val="single" w:sz="8" w:space="0" w:color="auto"/>
              <w:left w:val="nil"/>
              <w:bottom w:val="nil"/>
              <w:right w:val="single" w:sz="4" w:space="0" w:color="auto"/>
            </w:tcBorders>
            <w:shd w:val="clear" w:color="auto" w:fill="auto"/>
            <w:vAlign w:val="center"/>
            <w:hideMark/>
          </w:tcPr>
          <w:p w14:paraId="39AA1E63" w14:textId="77777777" w:rsidR="00F81101" w:rsidRPr="00F46937" w:rsidRDefault="00F81101" w:rsidP="005C2AB7">
            <w:pPr>
              <w:spacing w:after="0"/>
              <w:jc w:val="center"/>
              <w:rPr>
                <w:ins w:id="189" w:author="Harris, Paul, Vodafone Group" w:date="2021-03-25T17:49:00Z"/>
                <w:rFonts w:ascii="Arial" w:eastAsia="Times New Roman" w:hAnsi="Arial" w:cs="Arial"/>
                <w:b/>
                <w:bCs/>
                <w:color w:val="000000"/>
                <w:sz w:val="18"/>
                <w:szCs w:val="18"/>
                <w:lang w:eastAsia="en-GB"/>
              </w:rPr>
            </w:pPr>
            <w:ins w:id="190" w:author="Harris, Paul, Vodafone Group" w:date="2021-03-25T17:49:00Z">
              <w:r w:rsidRPr="00F46937">
                <w:rPr>
                  <w:rFonts w:ascii="Arial" w:eastAsia="Times New Roman" w:hAnsi="Arial" w:cs="Arial"/>
                  <w:b/>
                  <w:bCs/>
                  <w:color w:val="000000"/>
                  <w:sz w:val="18"/>
                  <w:szCs w:val="18"/>
                  <w:lang w:eastAsia="en-GB"/>
                </w:rPr>
                <w:t>fn_low</w:t>
              </w:r>
            </w:ins>
          </w:p>
        </w:tc>
        <w:tc>
          <w:tcPr>
            <w:tcW w:w="1417" w:type="dxa"/>
            <w:tcBorders>
              <w:top w:val="single" w:sz="8" w:space="0" w:color="auto"/>
              <w:left w:val="nil"/>
              <w:bottom w:val="nil"/>
              <w:right w:val="single" w:sz="8" w:space="0" w:color="auto"/>
            </w:tcBorders>
            <w:shd w:val="clear" w:color="auto" w:fill="auto"/>
            <w:vAlign w:val="center"/>
            <w:hideMark/>
          </w:tcPr>
          <w:p w14:paraId="4E5C81A6" w14:textId="77777777" w:rsidR="00F81101" w:rsidRPr="00F46937" w:rsidRDefault="00F81101" w:rsidP="005C2AB7">
            <w:pPr>
              <w:spacing w:after="0"/>
              <w:jc w:val="center"/>
              <w:rPr>
                <w:ins w:id="191" w:author="Harris, Paul, Vodafone Group" w:date="2021-03-25T17:49:00Z"/>
                <w:rFonts w:ascii="Arial" w:eastAsia="Times New Roman" w:hAnsi="Arial" w:cs="Arial"/>
                <w:b/>
                <w:bCs/>
                <w:color w:val="000000"/>
                <w:sz w:val="18"/>
                <w:szCs w:val="18"/>
                <w:lang w:eastAsia="en-GB"/>
              </w:rPr>
            </w:pPr>
            <w:ins w:id="192" w:author="Harris, Paul, Vodafone Group" w:date="2021-03-25T17:49:00Z">
              <w:r w:rsidRPr="00F46937">
                <w:rPr>
                  <w:rFonts w:ascii="Arial" w:eastAsia="Times New Roman" w:hAnsi="Arial" w:cs="Arial"/>
                  <w:b/>
                  <w:bCs/>
                  <w:color w:val="000000"/>
                  <w:sz w:val="18"/>
                  <w:szCs w:val="18"/>
                  <w:lang w:eastAsia="en-GB"/>
                </w:rPr>
                <w:t>fn_high</w:t>
              </w:r>
            </w:ins>
          </w:p>
        </w:tc>
      </w:tr>
      <w:tr w:rsidR="00F81101" w:rsidRPr="00F46937" w14:paraId="5F4A54FD" w14:textId="77777777" w:rsidTr="005C2AB7">
        <w:trPr>
          <w:trHeight w:val="300"/>
          <w:jc w:val="center"/>
          <w:ins w:id="193" w:author="Harris, Paul, Vodafone Group" w:date="2021-03-25T17:49:00Z"/>
        </w:trPr>
        <w:tc>
          <w:tcPr>
            <w:tcW w:w="3061" w:type="dxa"/>
            <w:tcBorders>
              <w:top w:val="nil"/>
              <w:left w:val="single" w:sz="8" w:space="0" w:color="auto"/>
              <w:bottom w:val="single" w:sz="4" w:space="0" w:color="auto"/>
              <w:right w:val="nil"/>
            </w:tcBorders>
            <w:shd w:val="clear" w:color="auto" w:fill="auto"/>
            <w:vAlign w:val="center"/>
            <w:hideMark/>
          </w:tcPr>
          <w:p w14:paraId="21D3FD08" w14:textId="77777777" w:rsidR="00F81101" w:rsidRPr="00F46937" w:rsidRDefault="00F81101" w:rsidP="005C2AB7">
            <w:pPr>
              <w:spacing w:after="0"/>
              <w:rPr>
                <w:ins w:id="194" w:author="Harris, Paul, Vodafone Group" w:date="2021-03-25T17:49:00Z"/>
                <w:rFonts w:ascii="Arial" w:eastAsia="Times New Roman" w:hAnsi="Arial" w:cs="Arial"/>
                <w:color w:val="000000"/>
                <w:sz w:val="18"/>
                <w:szCs w:val="18"/>
                <w:lang w:eastAsia="en-GB"/>
              </w:rPr>
            </w:pPr>
            <w:ins w:id="195" w:author="Harris, Paul, Vodafone Group" w:date="2021-03-25T17:49:00Z">
              <w:r w:rsidRPr="00F46937">
                <w:rPr>
                  <w:rFonts w:ascii="Arial" w:eastAsia="Times New Roman" w:hAnsi="Arial" w:cs="Arial"/>
                  <w:color w:val="000000"/>
                  <w:sz w:val="18"/>
                  <w:szCs w:val="18"/>
                  <w:lang w:eastAsia="en-GB"/>
                </w:rPr>
                <w:t>UL frequency (MHz)</w:t>
              </w:r>
            </w:ins>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ED214" w14:textId="77777777" w:rsidR="00F81101" w:rsidRPr="00F46937" w:rsidRDefault="00F81101" w:rsidP="005C2AB7">
            <w:pPr>
              <w:spacing w:after="0"/>
              <w:jc w:val="center"/>
              <w:rPr>
                <w:ins w:id="196" w:author="Harris, Paul, Vodafone Group" w:date="2021-03-25T17:49:00Z"/>
                <w:rFonts w:ascii="Arial" w:eastAsia="Times New Roman" w:hAnsi="Arial" w:cs="Arial"/>
                <w:color w:val="000000"/>
                <w:sz w:val="18"/>
                <w:szCs w:val="18"/>
                <w:lang w:eastAsia="en-GB"/>
              </w:rPr>
            </w:pPr>
            <w:ins w:id="197" w:author="Harris, Paul, Vodafone Group" w:date="2021-03-25T17:49:00Z">
              <w:r>
                <w:rPr>
                  <w:rFonts w:ascii="Arial" w:hAnsi="Arial" w:cs="Arial"/>
                  <w:color w:val="000000"/>
                  <w:sz w:val="18"/>
                  <w:szCs w:val="18"/>
                </w:rPr>
                <w:t>880</w:t>
              </w:r>
            </w:ins>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53EE2F9E" w14:textId="77777777" w:rsidR="00F81101" w:rsidRPr="00F46937" w:rsidRDefault="00F81101" w:rsidP="005C2AB7">
            <w:pPr>
              <w:spacing w:after="0"/>
              <w:jc w:val="center"/>
              <w:rPr>
                <w:ins w:id="198" w:author="Harris, Paul, Vodafone Group" w:date="2021-03-25T17:49:00Z"/>
                <w:rFonts w:ascii="Arial" w:eastAsia="Times New Roman" w:hAnsi="Arial" w:cs="Arial"/>
                <w:color w:val="000000"/>
                <w:sz w:val="18"/>
                <w:szCs w:val="18"/>
                <w:lang w:eastAsia="en-GB"/>
              </w:rPr>
            </w:pPr>
            <w:ins w:id="199" w:author="Harris, Paul, Vodafone Group" w:date="2021-03-25T17:49:00Z">
              <w:r>
                <w:rPr>
                  <w:rFonts w:ascii="Arial" w:hAnsi="Arial" w:cs="Arial"/>
                  <w:color w:val="000000"/>
                  <w:sz w:val="18"/>
                  <w:szCs w:val="18"/>
                </w:rPr>
                <w:t>915</w:t>
              </w:r>
            </w:ins>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73A59EE1" w14:textId="77777777" w:rsidR="00F81101" w:rsidRPr="00F46937" w:rsidRDefault="00F81101" w:rsidP="005C2AB7">
            <w:pPr>
              <w:spacing w:after="0"/>
              <w:jc w:val="center"/>
              <w:rPr>
                <w:ins w:id="200" w:author="Harris, Paul, Vodafone Group" w:date="2021-03-25T17:49:00Z"/>
                <w:rFonts w:ascii="Arial" w:eastAsia="Times New Roman" w:hAnsi="Arial" w:cs="Arial"/>
                <w:color w:val="000000"/>
                <w:sz w:val="18"/>
                <w:szCs w:val="18"/>
                <w:lang w:eastAsia="en-GB"/>
              </w:rPr>
            </w:pPr>
            <w:ins w:id="201" w:author="Harris, Paul, Vodafone Group" w:date="2021-03-25T17:49:00Z">
              <w:r>
                <w:rPr>
                  <w:rFonts w:ascii="Arial" w:hAnsi="Arial" w:cs="Arial"/>
                  <w:color w:val="000000"/>
                  <w:sz w:val="18"/>
                  <w:szCs w:val="18"/>
                </w:rPr>
                <w:t>832</w:t>
              </w:r>
            </w:ins>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3CD1FD1" w14:textId="77777777" w:rsidR="00F81101" w:rsidRPr="00F46937" w:rsidRDefault="00F81101" w:rsidP="005C2AB7">
            <w:pPr>
              <w:spacing w:after="0"/>
              <w:jc w:val="center"/>
              <w:rPr>
                <w:ins w:id="202" w:author="Harris, Paul, Vodafone Group" w:date="2021-03-25T17:49:00Z"/>
                <w:rFonts w:ascii="Arial" w:eastAsia="Times New Roman" w:hAnsi="Arial" w:cs="Arial"/>
                <w:color w:val="000000"/>
                <w:sz w:val="18"/>
                <w:szCs w:val="18"/>
                <w:lang w:eastAsia="en-GB"/>
              </w:rPr>
            </w:pPr>
            <w:ins w:id="203" w:author="Harris, Paul, Vodafone Group" w:date="2021-03-25T17:49:00Z">
              <w:r>
                <w:rPr>
                  <w:rFonts w:ascii="Arial" w:hAnsi="Arial" w:cs="Arial"/>
                  <w:color w:val="000000"/>
                  <w:sz w:val="18"/>
                  <w:szCs w:val="18"/>
                </w:rPr>
                <w:t>862</w:t>
              </w:r>
            </w:ins>
          </w:p>
        </w:tc>
      </w:tr>
      <w:tr w:rsidR="00F81101" w:rsidRPr="00F46937" w14:paraId="4C08E441" w14:textId="77777777" w:rsidTr="005C2AB7">
        <w:trPr>
          <w:trHeight w:val="315"/>
          <w:jc w:val="center"/>
          <w:ins w:id="204" w:author="Harris, Paul, Vodafone Group" w:date="2021-03-25T17:49:00Z"/>
        </w:trPr>
        <w:tc>
          <w:tcPr>
            <w:tcW w:w="3061" w:type="dxa"/>
            <w:tcBorders>
              <w:top w:val="nil"/>
              <w:left w:val="single" w:sz="8" w:space="0" w:color="auto"/>
              <w:bottom w:val="single" w:sz="4" w:space="0" w:color="auto"/>
              <w:right w:val="nil"/>
            </w:tcBorders>
            <w:shd w:val="clear" w:color="auto" w:fill="auto"/>
            <w:vAlign w:val="center"/>
            <w:hideMark/>
          </w:tcPr>
          <w:p w14:paraId="41AB535D" w14:textId="77777777" w:rsidR="00F81101" w:rsidRPr="00F46937" w:rsidRDefault="00F81101" w:rsidP="005C2AB7">
            <w:pPr>
              <w:spacing w:after="0"/>
              <w:rPr>
                <w:ins w:id="205" w:author="Harris, Paul, Vodafone Group" w:date="2021-03-25T17:49:00Z"/>
                <w:rFonts w:ascii="Arial" w:eastAsia="Times New Roman" w:hAnsi="Arial" w:cs="Arial"/>
                <w:color w:val="000000"/>
                <w:sz w:val="18"/>
                <w:szCs w:val="18"/>
                <w:lang w:eastAsia="en-GB"/>
              </w:rPr>
            </w:pPr>
            <w:ins w:id="206" w:author="Harris, Paul, Vodafone Group" w:date="2021-03-25T17:49:00Z">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4A9EE60" w14:textId="77777777" w:rsidR="00F81101" w:rsidRPr="00F46937" w:rsidRDefault="00F81101" w:rsidP="005C2AB7">
            <w:pPr>
              <w:spacing w:after="0"/>
              <w:jc w:val="center"/>
              <w:rPr>
                <w:ins w:id="207" w:author="Harris, Paul, Vodafone Group" w:date="2021-03-25T17:49:00Z"/>
                <w:rFonts w:ascii="Arial" w:eastAsia="Times New Roman" w:hAnsi="Arial" w:cs="Arial"/>
                <w:color w:val="000000"/>
                <w:sz w:val="18"/>
                <w:szCs w:val="18"/>
                <w:lang w:eastAsia="en-GB"/>
              </w:rPr>
            </w:pPr>
            <w:ins w:id="208" w:author="Harris, Paul, Vodafone Group" w:date="2021-03-25T17:49:00Z">
              <w:r>
                <w:rPr>
                  <w:rFonts w:ascii="Arial" w:hAnsi="Arial" w:cs="Arial"/>
                  <w:color w:val="000000"/>
                  <w:sz w:val="18"/>
                  <w:szCs w:val="18"/>
                </w:rPr>
                <w:t>2*fx_low</w:t>
              </w:r>
            </w:ins>
          </w:p>
        </w:tc>
        <w:tc>
          <w:tcPr>
            <w:tcW w:w="1285" w:type="dxa"/>
            <w:tcBorders>
              <w:top w:val="nil"/>
              <w:left w:val="nil"/>
              <w:bottom w:val="single" w:sz="4" w:space="0" w:color="auto"/>
              <w:right w:val="single" w:sz="4" w:space="0" w:color="auto"/>
            </w:tcBorders>
            <w:shd w:val="clear" w:color="auto" w:fill="auto"/>
            <w:vAlign w:val="center"/>
            <w:hideMark/>
          </w:tcPr>
          <w:p w14:paraId="662ABFAD" w14:textId="77777777" w:rsidR="00F81101" w:rsidRPr="00F46937" w:rsidRDefault="00F81101" w:rsidP="005C2AB7">
            <w:pPr>
              <w:spacing w:after="0"/>
              <w:jc w:val="center"/>
              <w:rPr>
                <w:ins w:id="209" w:author="Harris, Paul, Vodafone Group" w:date="2021-03-25T17:49:00Z"/>
                <w:rFonts w:ascii="Arial" w:eastAsia="Times New Roman" w:hAnsi="Arial" w:cs="Arial"/>
                <w:color w:val="000000"/>
                <w:sz w:val="18"/>
                <w:szCs w:val="18"/>
                <w:lang w:eastAsia="en-GB"/>
              </w:rPr>
            </w:pPr>
            <w:ins w:id="210" w:author="Harris, Paul, Vodafone Group" w:date="2021-03-25T17:49:00Z">
              <w:r>
                <w:rPr>
                  <w:rFonts w:ascii="Arial" w:hAnsi="Arial" w:cs="Arial"/>
                  <w:color w:val="000000"/>
                  <w:sz w:val="18"/>
                  <w:szCs w:val="18"/>
                </w:rPr>
                <w:t>2*fx_high</w:t>
              </w:r>
            </w:ins>
          </w:p>
        </w:tc>
        <w:tc>
          <w:tcPr>
            <w:tcW w:w="1300" w:type="dxa"/>
            <w:tcBorders>
              <w:top w:val="nil"/>
              <w:left w:val="nil"/>
              <w:bottom w:val="single" w:sz="4" w:space="0" w:color="auto"/>
              <w:right w:val="single" w:sz="4" w:space="0" w:color="auto"/>
            </w:tcBorders>
            <w:shd w:val="clear" w:color="auto" w:fill="auto"/>
            <w:vAlign w:val="center"/>
            <w:hideMark/>
          </w:tcPr>
          <w:p w14:paraId="110831C8" w14:textId="77777777" w:rsidR="00F81101" w:rsidRPr="00F46937" w:rsidRDefault="00F81101" w:rsidP="005C2AB7">
            <w:pPr>
              <w:spacing w:after="0"/>
              <w:jc w:val="center"/>
              <w:rPr>
                <w:ins w:id="211" w:author="Harris, Paul, Vodafone Group" w:date="2021-03-25T17:49:00Z"/>
                <w:rFonts w:ascii="Arial" w:eastAsia="Times New Roman" w:hAnsi="Arial" w:cs="Arial"/>
                <w:color w:val="000000"/>
                <w:sz w:val="18"/>
                <w:szCs w:val="18"/>
                <w:lang w:eastAsia="en-GB"/>
              </w:rPr>
            </w:pPr>
            <w:ins w:id="212" w:author="Harris, Paul, Vodafone Group" w:date="2021-03-25T17:49:00Z">
              <w:r>
                <w:rPr>
                  <w:rFonts w:ascii="Arial" w:hAnsi="Arial" w:cs="Arial"/>
                  <w:color w:val="000000"/>
                  <w:sz w:val="18"/>
                  <w:szCs w:val="18"/>
                </w:rPr>
                <w:t>2* fn_low</w:t>
              </w:r>
            </w:ins>
          </w:p>
        </w:tc>
        <w:tc>
          <w:tcPr>
            <w:tcW w:w="1417" w:type="dxa"/>
            <w:tcBorders>
              <w:top w:val="nil"/>
              <w:left w:val="nil"/>
              <w:bottom w:val="single" w:sz="4" w:space="0" w:color="auto"/>
              <w:right w:val="single" w:sz="4" w:space="0" w:color="auto"/>
            </w:tcBorders>
            <w:shd w:val="clear" w:color="auto" w:fill="auto"/>
            <w:vAlign w:val="center"/>
            <w:hideMark/>
          </w:tcPr>
          <w:p w14:paraId="026A88A5" w14:textId="77777777" w:rsidR="00F81101" w:rsidRPr="00F46937" w:rsidRDefault="00F81101" w:rsidP="005C2AB7">
            <w:pPr>
              <w:spacing w:after="0"/>
              <w:jc w:val="center"/>
              <w:rPr>
                <w:ins w:id="213" w:author="Harris, Paul, Vodafone Group" w:date="2021-03-25T17:49:00Z"/>
                <w:rFonts w:ascii="Arial" w:eastAsia="Times New Roman" w:hAnsi="Arial" w:cs="Arial"/>
                <w:color w:val="000000"/>
                <w:sz w:val="18"/>
                <w:szCs w:val="18"/>
                <w:lang w:eastAsia="en-GB"/>
              </w:rPr>
            </w:pPr>
            <w:ins w:id="214" w:author="Harris, Paul, Vodafone Group" w:date="2021-03-25T17:49:00Z">
              <w:r>
                <w:rPr>
                  <w:rFonts w:ascii="Arial" w:hAnsi="Arial" w:cs="Arial"/>
                  <w:color w:val="000000"/>
                  <w:sz w:val="18"/>
                  <w:szCs w:val="18"/>
                </w:rPr>
                <w:t>2* fn_high</w:t>
              </w:r>
            </w:ins>
          </w:p>
        </w:tc>
      </w:tr>
      <w:tr w:rsidR="00F81101" w:rsidRPr="00F46937" w14:paraId="0B20278D" w14:textId="77777777" w:rsidTr="005C2AB7">
        <w:trPr>
          <w:trHeight w:val="300"/>
          <w:jc w:val="center"/>
          <w:ins w:id="215" w:author="Harris, Paul, Vodafone Group" w:date="2021-03-25T17:49:00Z"/>
        </w:trPr>
        <w:tc>
          <w:tcPr>
            <w:tcW w:w="3061" w:type="dxa"/>
            <w:tcBorders>
              <w:top w:val="nil"/>
              <w:left w:val="single" w:sz="8" w:space="0" w:color="auto"/>
              <w:bottom w:val="single" w:sz="4" w:space="0" w:color="auto"/>
              <w:right w:val="nil"/>
            </w:tcBorders>
            <w:shd w:val="clear" w:color="auto" w:fill="auto"/>
            <w:vAlign w:val="center"/>
            <w:hideMark/>
          </w:tcPr>
          <w:p w14:paraId="0C2961F1" w14:textId="77777777" w:rsidR="00F81101" w:rsidRPr="00F46937" w:rsidRDefault="00F81101" w:rsidP="005C2AB7">
            <w:pPr>
              <w:spacing w:after="0"/>
              <w:rPr>
                <w:ins w:id="216" w:author="Harris, Paul, Vodafone Group" w:date="2021-03-25T17:49:00Z"/>
                <w:rFonts w:ascii="Arial" w:eastAsia="Times New Roman" w:hAnsi="Arial" w:cs="Arial"/>
                <w:color w:val="000000"/>
                <w:sz w:val="18"/>
                <w:szCs w:val="18"/>
                <w:lang w:eastAsia="en-GB"/>
              </w:rPr>
            </w:pPr>
            <w:ins w:id="217" w:author="Harris, Paul, Vodafone Group" w:date="2021-03-25T17:49:00Z">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9F1A3E" w14:textId="77777777" w:rsidR="00F81101" w:rsidRPr="00F46937" w:rsidRDefault="00F81101" w:rsidP="005C2AB7">
            <w:pPr>
              <w:spacing w:after="0"/>
              <w:jc w:val="center"/>
              <w:rPr>
                <w:ins w:id="218" w:author="Harris, Paul, Vodafone Group" w:date="2021-03-25T17:49:00Z"/>
                <w:rFonts w:ascii="Arial" w:eastAsia="Times New Roman" w:hAnsi="Arial" w:cs="Arial"/>
                <w:color w:val="000000"/>
                <w:sz w:val="18"/>
                <w:szCs w:val="18"/>
                <w:lang w:eastAsia="en-GB"/>
              </w:rPr>
            </w:pPr>
            <w:ins w:id="219" w:author="Harris, Paul, Vodafone Group" w:date="2021-03-25T17:49:00Z">
              <w:r>
                <w:rPr>
                  <w:rFonts w:ascii="Arial" w:hAnsi="Arial" w:cs="Arial"/>
                  <w:color w:val="000000"/>
                  <w:sz w:val="18"/>
                  <w:szCs w:val="18"/>
                </w:rPr>
                <w:t>1760 – 1830</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4BE7F23" w14:textId="77777777" w:rsidR="00F81101" w:rsidRPr="00F46937" w:rsidRDefault="00F81101" w:rsidP="005C2AB7">
            <w:pPr>
              <w:spacing w:after="0"/>
              <w:jc w:val="center"/>
              <w:rPr>
                <w:ins w:id="220" w:author="Harris, Paul, Vodafone Group" w:date="2021-03-25T17:49:00Z"/>
                <w:rFonts w:ascii="Arial" w:eastAsia="Times New Roman" w:hAnsi="Arial" w:cs="Arial"/>
                <w:color w:val="000000"/>
                <w:sz w:val="18"/>
                <w:szCs w:val="18"/>
                <w:lang w:eastAsia="en-GB"/>
              </w:rPr>
            </w:pPr>
            <w:ins w:id="221" w:author="Harris, Paul, Vodafone Group" w:date="2021-03-25T17:49:00Z">
              <w:r>
                <w:rPr>
                  <w:rFonts w:ascii="Arial" w:hAnsi="Arial" w:cs="Arial"/>
                  <w:color w:val="000000"/>
                  <w:sz w:val="18"/>
                  <w:szCs w:val="18"/>
                </w:rPr>
                <w:t>1664 – 1724</w:t>
              </w:r>
            </w:ins>
          </w:p>
        </w:tc>
      </w:tr>
      <w:tr w:rsidR="00F81101" w:rsidRPr="00F46937" w14:paraId="33167048" w14:textId="77777777" w:rsidTr="005C2AB7">
        <w:trPr>
          <w:trHeight w:val="300"/>
          <w:jc w:val="center"/>
          <w:ins w:id="222" w:author="Harris, Paul, Vodafone Group" w:date="2021-03-25T17:49:00Z"/>
        </w:trPr>
        <w:tc>
          <w:tcPr>
            <w:tcW w:w="3061" w:type="dxa"/>
            <w:tcBorders>
              <w:top w:val="nil"/>
              <w:left w:val="single" w:sz="8" w:space="0" w:color="auto"/>
              <w:bottom w:val="single" w:sz="4" w:space="0" w:color="auto"/>
              <w:right w:val="nil"/>
            </w:tcBorders>
            <w:shd w:val="clear" w:color="auto" w:fill="auto"/>
            <w:vAlign w:val="center"/>
            <w:hideMark/>
          </w:tcPr>
          <w:p w14:paraId="6B9A0AC9" w14:textId="77777777" w:rsidR="00F81101" w:rsidRPr="00F46937" w:rsidRDefault="00F81101" w:rsidP="005C2AB7">
            <w:pPr>
              <w:spacing w:after="0"/>
              <w:rPr>
                <w:ins w:id="223" w:author="Harris, Paul, Vodafone Group" w:date="2021-03-25T17:49:00Z"/>
                <w:rFonts w:ascii="Arial" w:eastAsia="Times New Roman" w:hAnsi="Arial" w:cs="Arial"/>
                <w:color w:val="000000"/>
                <w:sz w:val="18"/>
                <w:szCs w:val="18"/>
                <w:lang w:eastAsia="en-GB"/>
              </w:rPr>
            </w:pPr>
            <w:ins w:id="224" w:author="Harris, Paul, Vodafone Group" w:date="2021-03-25T17:49:00Z">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F9CB490" w14:textId="77777777" w:rsidR="00F81101" w:rsidRPr="00F46937" w:rsidRDefault="00F81101" w:rsidP="005C2AB7">
            <w:pPr>
              <w:spacing w:after="0"/>
              <w:jc w:val="center"/>
              <w:rPr>
                <w:ins w:id="225" w:author="Harris, Paul, Vodafone Group" w:date="2021-03-25T17:49:00Z"/>
                <w:rFonts w:ascii="Arial" w:eastAsia="Times New Roman" w:hAnsi="Arial" w:cs="Arial"/>
                <w:color w:val="000000"/>
                <w:sz w:val="18"/>
                <w:szCs w:val="18"/>
                <w:lang w:eastAsia="en-GB"/>
              </w:rPr>
            </w:pPr>
            <w:ins w:id="226" w:author="Harris, Paul, Vodafone Group" w:date="2021-03-25T17:49:00Z">
              <w:r>
                <w:rPr>
                  <w:rFonts w:ascii="Arial" w:hAnsi="Arial" w:cs="Arial"/>
                  <w:color w:val="000000"/>
                  <w:sz w:val="18"/>
                  <w:szCs w:val="18"/>
                </w:rPr>
                <w:t>3*fx_low</w:t>
              </w:r>
            </w:ins>
          </w:p>
        </w:tc>
        <w:tc>
          <w:tcPr>
            <w:tcW w:w="1285" w:type="dxa"/>
            <w:tcBorders>
              <w:top w:val="nil"/>
              <w:left w:val="nil"/>
              <w:bottom w:val="single" w:sz="4" w:space="0" w:color="auto"/>
              <w:right w:val="single" w:sz="4" w:space="0" w:color="auto"/>
            </w:tcBorders>
            <w:shd w:val="clear" w:color="auto" w:fill="auto"/>
            <w:vAlign w:val="center"/>
            <w:hideMark/>
          </w:tcPr>
          <w:p w14:paraId="09C7AF63" w14:textId="77777777" w:rsidR="00F81101" w:rsidRPr="00F46937" w:rsidRDefault="00F81101" w:rsidP="005C2AB7">
            <w:pPr>
              <w:spacing w:after="0"/>
              <w:jc w:val="center"/>
              <w:rPr>
                <w:ins w:id="227" w:author="Harris, Paul, Vodafone Group" w:date="2021-03-25T17:49:00Z"/>
                <w:rFonts w:ascii="Arial" w:eastAsia="Times New Roman" w:hAnsi="Arial" w:cs="Arial"/>
                <w:color w:val="000000"/>
                <w:sz w:val="18"/>
                <w:szCs w:val="18"/>
                <w:lang w:eastAsia="en-GB"/>
              </w:rPr>
            </w:pPr>
            <w:ins w:id="228" w:author="Harris, Paul, Vodafone Group" w:date="2021-03-25T17:49:00Z">
              <w:r>
                <w:rPr>
                  <w:rFonts w:ascii="Arial" w:hAnsi="Arial" w:cs="Arial"/>
                  <w:color w:val="000000"/>
                  <w:sz w:val="18"/>
                  <w:szCs w:val="18"/>
                </w:rPr>
                <w:t>3*fx_high</w:t>
              </w:r>
            </w:ins>
          </w:p>
        </w:tc>
        <w:tc>
          <w:tcPr>
            <w:tcW w:w="1300" w:type="dxa"/>
            <w:tcBorders>
              <w:top w:val="nil"/>
              <w:left w:val="nil"/>
              <w:bottom w:val="single" w:sz="4" w:space="0" w:color="auto"/>
              <w:right w:val="single" w:sz="4" w:space="0" w:color="auto"/>
            </w:tcBorders>
            <w:shd w:val="clear" w:color="auto" w:fill="auto"/>
            <w:vAlign w:val="center"/>
            <w:hideMark/>
          </w:tcPr>
          <w:p w14:paraId="4CA02FD9" w14:textId="77777777" w:rsidR="00F81101" w:rsidRPr="00F46937" w:rsidRDefault="00F81101" w:rsidP="005C2AB7">
            <w:pPr>
              <w:spacing w:after="0"/>
              <w:jc w:val="center"/>
              <w:rPr>
                <w:ins w:id="229" w:author="Harris, Paul, Vodafone Group" w:date="2021-03-25T17:49:00Z"/>
                <w:rFonts w:ascii="Arial" w:eastAsia="Times New Roman" w:hAnsi="Arial" w:cs="Arial"/>
                <w:color w:val="000000"/>
                <w:sz w:val="18"/>
                <w:szCs w:val="18"/>
                <w:lang w:eastAsia="en-GB"/>
              </w:rPr>
            </w:pPr>
            <w:ins w:id="230" w:author="Harris, Paul, Vodafone Group" w:date="2021-03-25T17:49:00Z">
              <w:r>
                <w:rPr>
                  <w:rFonts w:ascii="Arial" w:hAnsi="Arial" w:cs="Arial"/>
                  <w:color w:val="000000"/>
                  <w:sz w:val="18"/>
                  <w:szCs w:val="18"/>
                </w:rPr>
                <w:t>3* fn_low</w:t>
              </w:r>
            </w:ins>
          </w:p>
        </w:tc>
        <w:tc>
          <w:tcPr>
            <w:tcW w:w="1417" w:type="dxa"/>
            <w:tcBorders>
              <w:top w:val="nil"/>
              <w:left w:val="nil"/>
              <w:bottom w:val="single" w:sz="4" w:space="0" w:color="auto"/>
              <w:right w:val="single" w:sz="4" w:space="0" w:color="auto"/>
            </w:tcBorders>
            <w:shd w:val="clear" w:color="auto" w:fill="auto"/>
            <w:vAlign w:val="center"/>
            <w:hideMark/>
          </w:tcPr>
          <w:p w14:paraId="38586B3A" w14:textId="77777777" w:rsidR="00F81101" w:rsidRPr="00F46937" w:rsidRDefault="00F81101" w:rsidP="005C2AB7">
            <w:pPr>
              <w:spacing w:after="0"/>
              <w:jc w:val="center"/>
              <w:rPr>
                <w:ins w:id="231" w:author="Harris, Paul, Vodafone Group" w:date="2021-03-25T17:49:00Z"/>
                <w:rFonts w:ascii="Arial" w:eastAsia="Times New Roman" w:hAnsi="Arial" w:cs="Arial"/>
                <w:color w:val="000000"/>
                <w:sz w:val="18"/>
                <w:szCs w:val="18"/>
                <w:lang w:eastAsia="en-GB"/>
              </w:rPr>
            </w:pPr>
            <w:ins w:id="232" w:author="Harris, Paul, Vodafone Group" w:date="2021-03-25T17:49:00Z">
              <w:r>
                <w:rPr>
                  <w:rFonts w:ascii="Arial" w:hAnsi="Arial" w:cs="Arial"/>
                  <w:color w:val="000000"/>
                  <w:sz w:val="18"/>
                  <w:szCs w:val="18"/>
                </w:rPr>
                <w:t>3* fn_high</w:t>
              </w:r>
            </w:ins>
          </w:p>
        </w:tc>
      </w:tr>
      <w:tr w:rsidR="00F81101" w:rsidRPr="00F46937" w14:paraId="174AC707" w14:textId="77777777" w:rsidTr="005C2AB7">
        <w:trPr>
          <w:trHeight w:val="300"/>
          <w:jc w:val="center"/>
          <w:ins w:id="233" w:author="Harris, Paul, Vodafone Group" w:date="2021-03-25T17:49:00Z"/>
        </w:trPr>
        <w:tc>
          <w:tcPr>
            <w:tcW w:w="3061" w:type="dxa"/>
            <w:tcBorders>
              <w:top w:val="nil"/>
              <w:left w:val="single" w:sz="8" w:space="0" w:color="auto"/>
              <w:bottom w:val="single" w:sz="4" w:space="0" w:color="auto"/>
              <w:right w:val="nil"/>
            </w:tcBorders>
            <w:shd w:val="clear" w:color="auto" w:fill="auto"/>
            <w:vAlign w:val="center"/>
            <w:hideMark/>
          </w:tcPr>
          <w:p w14:paraId="7EDE3652" w14:textId="77777777" w:rsidR="00F81101" w:rsidRPr="00F46937" w:rsidRDefault="00F81101" w:rsidP="005C2AB7">
            <w:pPr>
              <w:spacing w:after="0"/>
              <w:rPr>
                <w:ins w:id="234" w:author="Harris, Paul, Vodafone Group" w:date="2021-03-25T17:49:00Z"/>
                <w:rFonts w:ascii="Arial" w:eastAsia="Times New Roman" w:hAnsi="Arial" w:cs="Arial"/>
                <w:color w:val="000000"/>
                <w:sz w:val="18"/>
                <w:szCs w:val="18"/>
                <w:lang w:eastAsia="en-GB"/>
              </w:rPr>
            </w:pPr>
            <w:ins w:id="235" w:author="Harris, Paul, Vodafone Group" w:date="2021-03-25T17:49:00Z">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D6E286" w14:textId="77777777" w:rsidR="00F81101" w:rsidRPr="00F46937" w:rsidRDefault="00F81101" w:rsidP="005C2AB7">
            <w:pPr>
              <w:spacing w:after="0"/>
              <w:jc w:val="center"/>
              <w:rPr>
                <w:ins w:id="236" w:author="Harris, Paul, Vodafone Group" w:date="2021-03-25T17:49:00Z"/>
                <w:rFonts w:ascii="Arial" w:eastAsia="Times New Roman" w:hAnsi="Arial" w:cs="Arial"/>
                <w:color w:val="000000"/>
                <w:sz w:val="18"/>
                <w:szCs w:val="18"/>
                <w:lang w:eastAsia="en-GB"/>
              </w:rPr>
            </w:pPr>
            <w:ins w:id="237" w:author="Harris, Paul, Vodafone Group" w:date="2021-03-25T17:49:00Z">
              <w:r>
                <w:rPr>
                  <w:rFonts w:ascii="Arial" w:hAnsi="Arial" w:cs="Arial"/>
                  <w:color w:val="000000"/>
                  <w:sz w:val="18"/>
                  <w:szCs w:val="18"/>
                </w:rPr>
                <w:t>2640 – 2745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7BCF68A" w14:textId="77777777" w:rsidR="00F81101" w:rsidRPr="00F46937" w:rsidRDefault="00F81101" w:rsidP="005C2AB7">
            <w:pPr>
              <w:spacing w:after="0"/>
              <w:jc w:val="center"/>
              <w:rPr>
                <w:ins w:id="238" w:author="Harris, Paul, Vodafone Group" w:date="2021-03-25T17:49:00Z"/>
                <w:rFonts w:ascii="Arial" w:eastAsia="Times New Roman" w:hAnsi="Arial" w:cs="Arial"/>
                <w:color w:val="000000"/>
                <w:sz w:val="18"/>
                <w:szCs w:val="18"/>
                <w:lang w:eastAsia="en-GB"/>
              </w:rPr>
            </w:pPr>
            <w:ins w:id="239" w:author="Harris, Paul, Vodafone Group" w:date="2021-03-25T17:49:00Z">
              <w:r>
                <w:rPr>
                  <w:rFonts w:ascii="Arial" w:hAnsi="Arial" w:cs="Arial"/>
                  <w:color w:val="000000"/>
                  <w:sz w:val="18"/>
                  <w:szCs w:val="18"/>
                </w:rPr>
                <w:t>2496 – 2586</w:t>
              </w:r>
            </w:ins>
          </w:p>
        </w:tc>
      </w:tr>
      <w:tr w:rsidR="00F81101" w:rsidRPr="00F46937" w14:paraId="112737AA" w14:textId="77777777" w:rsidTr="005C2AB7">
        <w:trPr>
          <w:trHeight w:val="300"/>
          <w:jc w:val="center"/>
          <w:ins w:id="240" w:author="Harris, Paul, Vodafone Group" w:date="2021-03-25T17:49:00Z"/>
        </w:trPr>
        <w:tc>
          <w:tcPr>
            <w:tcW w:w="3061" w:type="dxa"/>
            <w:tcBorders>
              <w:top w:val="nil"/>
              <w:left w:val="single" w:sz="8" w:space="0" w:color="auto"/>
              <w:bottom w:val="single" w:sz="4" w:space="0" w:color="auto"/>
              <w:right w:val="nil"/>
            </w:tcBorders>
            <w:shd w:val="clear" w:color="auto" w:fill="auto"/>
            <w:vAlign w:val="center"/>
            <w:hideMark/>
          </w:tcPr>
          <w:p w14:paraId="2AC2288B" w14:textId="77777777" w:rsidR="00F81101" w:rsidRPr="00F46937" w:rsidRDefault="00F81101" w:rsidP="005C2AB7">
            <w:pPr>
              <w:spacing w:after="0"/>
              <w:rPr>
                <w:ins w:id="241" w:author="Harris, Paul, Vodafone Group" w:date="2021-03-25T17:49:00Z"/>
                <w:rFonts w:ascii="Arial" w:eastAsia="Times New Roman" w:hAnsi="Arial" w:cs="Arial"/>
                <w:color w:val="000000"/>
                <w:sz w:val="18"/>
                <w:szCs w:val="18"/>
                <w:lang w:eastAsia="en-GB"/>
              </w:rPr>
            </w:pPr>
            <w:ins w:id="242" w:author="Harris, Paul, Vodafone Group" w:date="2021-03-25T17:49:00Z">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59A1D88" w14:textId="77777777" w:rsidR="00F81101" w:rsidRPr="00F46937" w:rsidRDefault="00F81101" w:rsidP="005C2AB7">
            <w:pPr>
              <w:spacing w:after="0"/>
              <w:jc w:val="center"/>
              <w:rPr>
                <w:ins w:id="243" w:author="Harris, Paul, Vodafone Group" w:date="2021-03-25T17:49:00Z"/>
                <w:rFonts w:ascii="Arial" w:eastAsia="Times New Roman" w:hAnsi="Arial" w:cs="Arial"/>
                <w:color w:val="000000"/>
                <w:sz w:val="18"/>
                <w:szCs w:val="18"/>
                <w:lang w:eastAsia="en-GB"/>
              </w:rPr>
            </w:pPr>
            <w:ins w:id="244" w:author="Harris, Paul, Vodafone Group" w:date="2021-03-25T17:49:00Z">
              <w:r>
                <w:rPr>
                  <w:rFonts w:ascii="Arial" w:hAnsi="Arial" w:cs="Arial"/>
                  <w:color w:val="000000"/>
                  <w:sz w:val="18"/>
                  <w:szCs w:val="18"/>
                </w:rPr>
                <w:t>|fn_low – fx_high|</w:t>
              </w:r>
            </w:ins>
          </w:p>
        </w:tc>
        <w:tc>
          <w:tcPr>
            <w:tcW w:w="1285" w:type="dxa"/>
            <w:tcBorders>
              <w:top w:val="nil"/>
              <w:left w:val="nil"/>
              <w:bottom w:val="single" w:sz="4" w:space="0" w:color="auto"/>
              <w:right w:val="single" w:sz="4" w:space="0" w:color="auto"/>
            </w:tcBorders>
            <w:shd w:val="clear" w:color="auto" w:fill="auto"/>
            <w:vAlign w:val="center"/>
            <w:hideMark/>
          </w:tcPr>
          <w:p w14:paraId="346BDDB9" w14:textId="77777777" w:rsidR="00F81101" w:rsidRPr="00F46937" w:rsidRDefault="00F81101" w:rsidP="005C2AB7">
            <w:pPr>
              <w:spacing w:after="0"/>
              <w:jc w:val="center"/>
              <w:rPr>
                <w:ins w:id="245" w:author="Harris, Paul, Vodafone Group" w:date="2021-03-25T17:49:00Z"/>
                <w:rFonts w:ascii="Arial" w:eastAsia="Times New Roman" w:hAnsi="Arial" w:cs="Arial"/>
                <w:color w:val="000000"/>
                <w:sz w:val="18"/>
                <w:szCs w:val="18"/>
                <w:lang w:eastAsia="en-GB"/>
              </w:rPr>
            </w:pPr>
            <w:ins w:id="246" w:author="Harris, Paul, Vodafone Group" w:date="2021-03-25T17:49:00Z">
              <w:r>
                <w:rPr>
                  <w:rFonts w:ascii="Arial" w:hAnsi="Arial" w:cs="Arial"/>
                  <w:color w:val="000000"/>
                  <w:sz w:val="18"/>
                  <w:szCs w:val="18"/>
                </w:rPr>
                <w:t>|fn_high – fx_low|</w:t>
              </w:r>
            </w:ins>
          </w:p>
        </w:tc>
        <w:tc>
          <w:tcPr>
            <w:tcW w:w="1300" w:type="dxa"/>
            <w:tcBorders>
              <w:top w:val="nil"/>
              <w:left w:val="nil"/>
              <w:bottom w:val="single" w:sz="4" w:space="0" w:color="auto"/>
              <w:right w:val="single" w:sz="4" w:space="0" w:color="auto"/>
            </w:tcBorders>
            <w:shd w:val="clear" w:color="auto" w:fill="auto"/>
            <w:vAlign w:val="center"/>
            <w:hideMark/>
          </w:tcPr>
          <w:p w14:paraId="2925CAAA" w14:textId="77777777" w:rsidR="00F81101" w:rsidRPr="00F46937" w:rsidRDefault="00F81101" w:rsidP="005C2AB7">
            <w:pPr>
              <w:spacing w:after="0"/>
              <w:jc w:val="center"/>
              <w:rPr>
                <w:ins w:id="247" w:author="Harris, Paul, Vodafone Group" w:date="2021-03-25T17:49:00Z"/>
                <w:rFonts w:ascii="Arial" w:eastAsia="Times New Roman" w:hAnsi="Arial" w:cs="Arial"/>
                <w:color w:val="000000"/>
                <w:sz w:val="18"/>
                <w:szCs w:val="18"/>
                <w:lang w:eastAsia="en-GB"/>
              </w:rPr>
            </w:pPr>
            <w:ins w:id="248" w:author="Harris, Paul, Vodafone Group" w:date="2021-03-25T17:49:00Z">
              <w:r>
                <w:rPr>
                  <w:rFonts w:ascii="Arial" w:hAnsi="Arial" w:cs="Arial"/>
                  <w:color w:val="000000"/>
                  <w:sz w:val="18"/>
                  <w:szCs w:val="18"/>
                </w:rPr>
                <w:t>|fn_low + fx_low|</w:t>
              </w:r>
            </w:ins>
          </w:p>
        </w:tc>
        <w:tc>
          <w:tcPr>
            <w:tcW w:w="1417" w:type="dxa"/>
            <w:tcBorders>
              <w:top w:val="nil"/>
              <w:left w:val="nil"/>
              <w:bottom w:val="single" w:sz="4" w:space="0" w:color="auto"/>
              <w:right w:val="single" w:sz="4" w:space="0" w:color="auto"/>
            </w:tcBorders>
            <w:shd w:val="clear" w:color="auto" w:fill="auto"/>
            <w:vAlign w:val="center"/>
            <w:hideMark/>
          </w:tcPr>
          <w:p w14:paraId="29DCA809" w14:textId="77777777" w:rsidR="00F81101" w:rsidRPr="00F46937" w:rsidRDefault="00F81101" w:rsidP="005C2AB7">
            <w:pPr>
              <w:spacing w:after="0"/>
              <w:jc w:val="center"/>
              <w:rPr>
                <w:ins w:id="249" w:author="Harris, Paul, Vodafone Group" w:date="2021-03-25T17:49:00Z"/>
                <w:rFonts w:ascii="Arial" w:eastAsia="Times New Roman" w:hAnsi="Arial" w:cs="Arial"/>
                <w:color w:val="000000"/>
                <w:sz w:val="18"/>
                <w:szCs w:val="18"/>
                <w:lang w:eastAsia="en-GB"/>
              </w:rPr>
            </w:pPr>
            <w:ins w:id="250" w:author="Harris, Paul, Vodafone Group" w:date="2021-03-25T17:49:00Z">
              <w:r>
                <w:rPr>
                  <w:rFonts w:ascii="Arial" w:hAnsi="Arial" w:cs="Arial"/>
                  <w:color w:val="000000"/>
                  <w:sz w:val="18"/>
                  <w:szCs w:val="18"/>
                </w:rPr>
                <w:t>|fn_high + fx_high|</w:t>
              </w:r>
            </w:ins>
          </w:p>
        </w:tc>
      </w:tr>
      <w:tr w:rsidR="00F81101" w:rsidRPr="00F46937" w14:paraId="4ABD2195" w14:textId="77777777" w:rsidTr="005C2AB7">
        <w:trPr>
          <w:trHeight w:val="300"/>
          <w:jc w:val="center"/>
          <w:ins w:id="251" w:author="Harris, Paul, Vodafone Group" w:date="2021-03-25T17:49:00Z"/>
        </w:trPr>
        <w:tc>
          <w:tcPr>
            <w:tcW w:w="3061" w:type="dxa"/>
            <w:tcBorders>
              <w:top w:val="nil"/>
              <w:left w:val="single" w:sz="8" w:space="0" w:color="auto"/>
              <w:bottom w:val="single" w:sz="4" w:space="0" w:color="auto"/>
              <w:right w:val="nil"/>
            </w:tcBorders>
            <w:shd w:val="clear" w:color="auto" w:fill="auto"/>
            <w:vAlign w:val="center"/>
            <w:hideMark/>
          </w:tcPr>
          <w:p w14:paraId="288F38CB" w14:textId="77777777" w:rsidR="00F81101" w:rsidRPr="00F46937" w:rsidRDefault="00F81101" w:rsidP="005C2AB7">
            <w:pPr>
              <w:spacing w:after="0"/>
              <w:rPr>
                <w:ins w:id="252" w:author="Harris, Paul, Vodafone Group" w:date="2021-03-25T17:49:00Z"/>
                <w:rFonts w:ascii="Arial" w:eastAsia="Times New Roman" w:hAnsi="Arial" w:cs="Arial"/>
                <w:color w:val="000000"/>
                <w:sz w:val="18"/>
                <w:szCs w:val="18"/>
                <w:lang w:eastAsia="en-GB"/>
              </w:rPr>
            </w:pPr>
            <w:ins w:id="253" w:author="Harris, Paul, Vodafone Group" w:date="2021-03-25T17:4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829AE4" w14:textId="77777777" w:rsidR="00F81101" w:rsidRPr="00F46937" w:rsidRDefault="00F81101" w:rsidP="005C2AB7">
            <w:pPr>
              <w:spacing w:after="0"/>
              <w:jc w:val="center"/>
              <w:rPr>
                <w:ins w:id="254" w:author="Harris, Paul, Vodafone Group" w:date="2021-03-25T17:49:00Z"/>
                <w:rFonts w:ascii="Arial" w:eastAsia="Times New Roman" w:hAnsi="Arial" w:cs="Arial"/>
                <w:color w:val="000000"/>
                <w:sz w:val="18"/>
                <w:szCs w:val="18"/>
                <w:lang w:eastAsia="en-GB"/>
              </w:rPr>
            </w:pPr>
            <w:ins w:id="255" w:author="Harris, Paul, Vodafone Group" w:date="2021-03-25T17:49:00Z">
              <w:r>
                <w:rPr>
                  <w:rFonts w:ascii="Arial" w:hAnsi="Arial" w:cs="Arial"/>
                  <w:color w:val="000000"/>
                  <w:sz w:val="18"/>
                  <w:szCs w:val="18"/>
                </w:rPr>
                <w:t>18 – 83</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27CD9D2" w14:textId="77777777" w:rsidR="00F81101" w:rsidRPr="00F46937" w:rsidRDefault="00F81101" w:rsidP="005C2AB7">
            <w:pPr>
              <w:spacing w:after="0"/>
              <w:jc w:val="center"/>
              <w:rPr>
                <w:ins w:id="256" w:author="Harris, Paul, Vodafone Group" w:date="2021-03-25T17:49:00Z"/>
                <w:rFonts w:ascii="Arial" w:eastAsia="Times New Roman" w:hAnsi="Arial" w:cs="Arial"/>
                <w:color w:val="000000"/>
                <w:sz w:val="18"/>
                <w:szCs w:val="18"/>
                <w:lang w:eastAsia="en-GB"/>
              </w:rPr>
            </w:pPr>
            <w:ins w:id="257" w:author="Harris, Paul, Vodafone Group" w:date="2021-03-25T17:49:00Z">
              <w:r>
                <w:rPr>
                  <w:rFonts w:ascii="Arial" w:hAnsi="Arial" w:cs="Arial"/>
                  <w:color w:val="000000"/>
                  <w:sz w:val="18"/>
                  <w:szCs w:val="18"/>
                </w:rPr>
                <w:t>1712 – 1777</w:t>
              </w:r>
            </w:ins>
          </w:p>
        </w:tc>
      </w:tr>
      <w:tr w:rsidR="00F81101" w:rsidRPr="00F46937" w14:paraId="343C1F0A" w14:textId="77777777" w:rsidTr="005C2AB7">
        <w:trPr>
          <w:trHeight w:val="300"/>
          <w:jc w:val="center"/>
          <w:ins w:id="258" w:author="Harris, Paul, Vodafone Group" w:date="2021-03-25T17:49:00Z"/>
        </w:trPr>
        <w:tc>
          <w:tcPr>
            <w:tcW w:w="3061" w:type="dxa"/>
            <w:tcBorders>
              <w:top w:val="nil"/>
              <w:left w:val="single" w:sz="8" w:space="0" w:color="auto"/>
              <w:bottom w:val="single" w:sz="4" w:space="0" w:color="auto"/>
              <w:right w:val="nil"/>
            </w:tcBorders>
            <w:shd w:val="clear" w:color="auto" w:fill="auto"/>
            <w:vAlign w:val="center"/>
            <w:hideMark/>
          </w:tcPr>
          <w:p w14:paraId="54BE383B" w14:textId="77777777" w:rsidR="00F81101" w:rsidRPr="00F46937" w:rsidRDefault="00F81101" w:rsidP="005C2AB7">
            <w:pPr>
              <w:spacing w:after="0"/>
              <w:rPr>
                <w:ins w:id="259" w:author="Harris, Paul, Vodafone Group" w:date="2021-03-25T17:49:00Z"/>
                <w:rFonts w:ascii="Arial" w:eastAsia="Times New Roman" w:hAnsi="Arial" w:cs="Arial"/>
                <w:color w:val="000000"/>
                <w:sz w:val="18"/>
                <w:szCs w:val="18"/>
                <w:lang w:eastAsia="en-GB"/>
              </w:rPr>
            </w:pPr>
            <w:ins w:id="260" w:author="Harris, Paul, Vodafone Group" w:date="2021-03-25T17:49:00Z">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08006E1" w14:textId="77777777" w:rsidR="00F81101" w:rsidRPr="00F46937" w:rsidRDefault="00F81101" w:rsidP="005C2AB7">
            <w:pPr>
              <w:spacing w:after="0"/>
              <w:jc w:val="center"/>
              <w:rPr>
                <w:ins w:id="261" w:author="Harris, Paul, Vodafone Group" w:date="2021-03-25T17:49:00Z"/>
                <w:rFonts w:ascii="Arial" w:eastAsia="Times New Roman" w:hAnsi="Arial" w:cs="Arial"/>
                <w:color w:val="000000"/>
                <w:sz w:val="18"/>
                <w:szCs w:val="18"/>
                <w:lang w:eastAsia="en-GB"/>
              </w:rPr>
            </w:pPr>
            <w:ins w:id="262" w:author="Harris, Paul, Vodafone Group" w:date="2021-03-25T17:49:00Z">
              <w:r>
                <w:rPr>
                  <w:rFonts w:ascii="Arial" w:hAnsi="Arial" w:cs="Arial"/>
                  <w:color w:val="000000"/>
                  <w:sz w:val="18"/>
                  <w:szCs w:val="18"/>
                </w:rPr>
                <w:t>|2*fx_low – fn_high|</w:t>
              </w:r>
            </w:ins>
          </w:p>
        </w:tc>
        <w:tc>
          <w:tcPr>
            <w:tcW w:w="1285" w:type="dxa"/>
            <w:tcBorders>
              <w:top w:val="nil"/>
              <w:left w:val="nil"/>
              <w:bottom w:val="single" w:sz="4" w:space="0" w:color="auto"/>
              <w:right w:val="single" w:sz="4" w:space="0" w:color="auto"/>
            </w:tcBorders>
            <w:shd w:val="clear" w:color="auto" w:fill="auto"/>
            <w:vAlign w:val="center"/>
            <w:hideMark/>
          </w:tcPr>
          <w:p w14:paraId="6A94983D" w14:textId="77777777" w:rsidR="00F81101" w:rsidRPr="00F46937" w:rsidRDefault="00F81101" w:rsidP="005C2AB7">
            <w:pPr>
              <w:spacing w:after="0"/>
              <w:jc w:val="center"/>
              <w:rPr>
                <w:ins w:id="263" w:author="Harris, Paul, Vodafone Group" w:date="2021-03-25T17:49:00Z"/>
                <w:rFonts w:ascii="Arial" w:eastAsia="Times New Roman" w:hAnsi="Arial" w:cs="Arial"/>
                <w:color w:val="000000"/>
                <w:sz w:val="18"/>
                <w:szCs w:val="18"/>
                <w:lang w:eastAsia="en-GB"/>
              </w:rPr>
            </w:pPr>
            <w:ins w:id="264" w:author="Harris, Paul, Vodafone Group" w:date="2021-03-25T17:49:00Z">
              <w:r>
                <w:rPr>
                  <w:rFonts w:ascii="Arial" w:hAnsi="Arial" w:cs="Arial"/>
                  <w:color w:val="000000"/>
                  <w:sz w:val="18"/>
                  <w:szCs w:val="18"/>
                </w:rPr>
                <w:t>|2*fx_high – fn_low|</w:t>
              </w:r>
            </w:ins>
          </w:p>
        </w:tc>
        <w:tc>
          <w:tcPr>
            <w:tcW w:w="1300" w:type="dxa"/>
            <w:tcBorders>
              <w:top w:val="nil"/>
              <w:left w:val="nil"/>
              <w:bottom w:val="single" w:sz="4" w:space="0" w:color="auto"/>
              <w:right w:val="single" w:sz="4" w:space="0" w:color="auto"/>
            </w:tcBorders>
            <w:shd w:val="clear" w:color="auto" w:fill="auto"/>
            <w:vAlign w:val="center"/>
            <w:hideMark/>
          </w:tcPr>
          <w:p w14:paraId="61A14655" w14:textId="77777777" w:rsidR="00F81101" w:rsidRPr="00F46937" w:rsidRDefault="00F81101" w:rsidP="005C2AB7">
            <w:pPr>
              <w:spacing w:after="0"/>
              <w:jc w:val="center"/>
              <w:rPr>
                <w:ins w:id="265" w:author="Harris, Paul, Vodafone Group" w:date="2021-03-25T17:49:00Z"/>
                <w:rFonts w:ascii="Arial" w:eastAsia="Times New Roman" w:hAnsi="Arial" w:cs="Arial"/>
                <w:color w:val="000000"/>
                <w:sz w:val="18"/>
                <w:szCs w:val="18"/>
                <w:lang w:eastAsia="en-GB"/>
              </w:rPr>
            </w:pPr>
            <w:ins w:id="266" w:author="Harris, Paul, Vodafone Group" w:date="2021-03-25T17:49:00Z">
              <w:r>
                <w:rPr>
                  <w:rFonts w:ascii="Arial" w:hAnsi="Arial" w:cs="Arial"/>
                  <w:color w:val="000000"/>
                  <w:sz w:val="18"/>
                  <w:szCs w:val="18"/>
                </w:rPr>
                <w:t>|2*fn_low – fx_high|</w:t>
              </w:r>
            </w:ins>
          </w:p>
        </w:tc>
        <w:tc>
          <w:tcPr>
            <w:tcW w:w="1417" w:type="dxa"/>
            <w:tcBorders>
              <w:top w:val="nil"/>
              <w:left w:val="nil"/>
              <w:bottom w:val="single" w:sz="4" w:space="0" w:color="auto"/>
              <w:right w:val="single" w:sz="4" w:space="0" w:color="auto"/>
            </w:tcBorders>
            <w:shd w:val="clear" w:color="auto" w:fill="auto"/>
            <w:vAlign w:val="center"/>
            <w:hideMark/>
          </w:tcPr>
          <w:p w14:paraId="0314137C" w14:textId="77777777" w:rsidR="00F81101" w:rsidRPr="00F46937" w:rsidRDefault="00F81101" w:rsidP="005C2AB7">
            <w:pPr>
              <w:spacing w:after="0"/>
              <w:jc w:val="center"/>
              <w:rPr>
                <w:ins w:id="267" w:author="Harris, Paul, Vodafone Group" w:date="2021-03-25T17:49:00Z"/>
                <w:rFonts w:ascii="Arial" w:eastAsia="Times New Roman" w:hAnsi="Arial" w:cs="Arial"/>
                <w:color w:val="000000"/>
                <w:sz w:val="18"/>
                <w:szCs w:val="18"/>
                <w:lang w:eastAsia="en-GB"/>
              </w:rPr>
            </w:pPr>
            <w:ins w:id="268" w:author="Harris, Paul, Vodafone Group" w:date="2021-03-25T17:49:00Z">
              <w:r>
                <w:rPr>
                  <w:rFonts w:ascii="Arial" w:hAnsi="Arial" w:cs="Arial"/>
                  <w:color w:val="000000"/>
                  <w:sz w:val="18"/>
                  <w:szCs w:val="18"/>
                </w:rPr>
                <w:t>|2*fn_high – fx_low|</w:t>
              </w:r>
            </w:ins>
          </w:p>
        </w:tc>
      </w:tr>
      <w:tr w:rsidR="00F81101" w:rsidRPr="00F46937" w14:paraId="4C8DF7DA" w14:textId="77777777" w:rsidTr="005C2AB7">
        <w:trPr>
          <w:trHeight w:val="300"/>
          <w:jc w:val="center"/>
          <w:ins w:id="269" w:author="Harris, Paul, Vodafone Group" w:date="2021-03-25T17:49:00Z"/>
        </w:trPr>
        <w:tc>
          <w:tcPr>
            <w:tcW w:w="3061" w:type="dxa"/>
            <w:tcBorders>
              <w:top w:val="nil"/>
              <w:left w:val="single" w:sz="8" w:space="0" w:color="auto"/>
              <w:bottom w:val="single" w:sz="4" w:space="0" w:color="auto"/>
              <w:right w:val="nil"/>
            </w:tcBorders>
            <w:shd w:val="clear" w:color="auto" w:fill="auto"/>
            <w:vAlign w:val="center"/>
            <w:hideMark/>
          </w:tcPr>
          <w:p w14:paraId="017F95CF" w14:textId="77777777" w:rsidR="00F81101" w:rsidRPr="00F46937" w:rsidRDefault="00F81101" w:rsidP="005C2AB7">
            <w:pPr>
              <w:spacing w:after="0"/>
              <w:rPr>
                <w:ins w:id="270" w:author="Harris, Paul, Vodafone Group" w:date="2021-03-25T17:49:00Z"/>
                <w:rFonts w:ascii="Arial" w:eastAsia="Times New Roman" w:hAnsi="Arial" w:cs="Arial"/>
                <w:color w:val="000000"/>
                <w:sz w:val="18"/>
                <w:szCs w:val="18"/>
                <w:lang w:eastAsia="en-GB"/>
              </w:rPr>
            </w:pPr>
            <w:ins w:id="271" w:author="Harris, Paul, Vodafone Group" w:date="2021-03-25T17:4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A2E225" w14:textId="77777777" w:rsidR="00F81101" w:rsidRPr="00F46937" w:rsidRDefault="00F81101" w:rsidP="005C2AB7">
            <w:pPr>
              <w:spacing w:after="0"/>
              <w:jc w:val="center"/>
              <w:rPr>
                <w:ins w:id="272" w:author="Harris, Paul, Vodafone Group" w:date="2021-03-25T17:49:00Z"/>
                <w:rFonts w:ascii="Arial" w:eastAsia="Times New Roman" w:hAnsi="Arial" w:cs="Arial"/>
                <w:color w:val="000000"/>
                <w:sz w:val="18"/>
                <w:szCs w:val="18"/>
                <w:lang w:eastAsia="en-GB"/>
              </w:rPr>
            </w:pPr>
            <w:ins w:id="273" w:author="Harris, Paul, Vodafone Group" w:date="2021-03-25T17:49:00Z">
              <w:r w:rsidRPr="0079318C">
                <w:rPr>
                  <w:rFonts w:ascii="Arial" w:hAnsi="Arial" w:cs="Arial"/>
                  <w:color w:val="000000"/>
                  <w:sz w:val="18"/>
                  <w:szCs w:val="18"/>
                  <w:highlight w:val="yellow"/>
                </w:rPr>
                <w:t>898 – 998</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1CA64E9" w14:textId="77777777" w:rsidR="00F81101" w:rsidRPr="00F46937" w:rsidRDefault="00F81101" w:rsidP="005C2AB7">
            <w:pPr>
              <w:spacing w:after="0"/>
              <w:jc w:val="center"/>
              <w:rPr>
                <w:ins w:id="274" w:author="Harris, Paul, Vodafone Group" w:date="2021-03-25T17:49:00Z"/>
                <w:rFonts w:ascii="Arial" w:eastAsia="Times New Roman" w:hAnsi="Arial" w:cs="Arial"/>
                <w:color w:val="000000"/>
                <w:sz w:val="18"/>
                <w:szCs w:val="18"/>
                <w:lang w:eastAsia="en-GB"/>
              </w:rPr>
            </w:pPr>
            <w:ins w:id="275" w:author="Harris, Paul, Vodafone Group" w:date="2021-03-25T17:49:00Z">
              <w:r w:rsidRPr="0079318C">
                <w:rPr>
                  <w:rFonts w:ascii="Arial" w:hAnsi="Arial" w:cs="Arial"/>
                  <w:color w:val="000000"/>
                  <w:sz w:val="18"/>
                  <w:szCs w:val="18"/>
                  <w:highlight w:val="yellow"/>
                </w:rPr>
                <w:t>749 – 844</w:t>
              </w:r>
            </w:ins>
          </w:p>
        </w:tc>
      </w:tr>
      <w:tr w:rsidR="00F81101" w:rsidRPr="00F46937" w14:paraId="1E126D86" w14:textId="77777777" w:rsidTr="005C2AB7">
        <w:trPr>
          <w:trHeight w:val="300"/>
          <w:jc w:val="center"/>
          <w:ins w:id="276" w:author="Harris, Paul, Vodafone Group" w:date="2021-03-25T17:49:00Z"/>
        </w:trPr>
        <w:tc>
          <w:tcPr>
            <w:tcW w:w="3061" w:type="dxa"/>
            <w:tcBorders>
              <w:top w:val="nil"/>
              <w:left w:val="single" w:sz="8" w:space="0" w:color="auto"/>
              <w:bottom w:val="single" w:sz="4" w:space="0" w:color="auto"/>
              <w:right w:val="nil"/>
            </w:tcBorders>
            <w:shd w:val="clear" w:color="auto" w:fill="auto"/>
            <w:vAlign w:val="center"/>
            <w:hideMark/>
          </w:tcPr>
          <w:p w14:paraId="7D6A470A" w14:textId="77777777" w:rsidR="00F81101" w:rsidRPr="00F46937" w:rsidRDefault="00F81101" w:rsidP="005C2AB7">
            <w:pPr>
              <w:spacing w:after="0"/>
              <w:rPr>
                <w:ins w:id="277" w:author="Harris, Paul, Vodafone Group" w:date="2021-03-25T17:49:00Z"/>
                <w:rFonts w:ascii="Arial" w:eastAsia="Times New Roman" w:hAnsi="Arial" w:cs="Arial"/>
                <w:color w:val="000000"/>
                <w:sz w:val="18"/>
                <w:szCs w:val="18"/>
                <w:lang w:eastAsia="en-GB"/>
              </w:rPr>
            </w:pPr>
            <w:ins w:id="278" w:author="Harris, Paul, Vodafone Group" w:date="2021-03-25T17:49:00Z">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13445D0" w14:textId="77777777" w:rsidR="00F81101" w:rsidRPr="00F46937" w:rsidRDefault="00F81101" w:rsidP="005C2AB7">
            <w:pPr>
              <w:spacing w:after="0"/>
              <w:jc w:val="center"/>
              <w:rPr>
                <w:ins w:id="279" w:author="Harris, Paul, Vodafone Group" w:date="2021-03-25T17:49:00Z"/>
                <w:rFonts w:ascii="Arial" w:eastAsia="Times New Roman" w:hAnsi="Arial" w:cs="Arial"/>
                <w:color w:val="000000"/>
                <w:sz w:val="18"/>
                <w:szCs w:val="18"/>
                <w:lang w:eastAsia="en-GB"/>
              </w:rPr>
            </w:pPr>
            <w:ins w:id="280" w:author="Harris, Paul, Vodafone Group" w:date="2021-03-25T17:49:00Z">
              <w:r>
                <w:rPr>
                  <w:rFonts w:ascii="Arial" w:hAnsi="Arial" w:cs="Arial"/>
                  <w:color w:val="000000"/>
                  <w:sz w:val="18"/>
                  <w:szCs w:val="18"/>
                </w:rPr>
                <w:t>|2*fx_low + fn_low|</w:t>
              </w:r>
            </w:ins>
          </w:p>
        </w:tc>
        <w:tc>
          <w:tcPr>
            <w:tcW w:w="1285" w:type="dxa"/>
            <w:tcBorders>
              <w:top w:val="nil"/>
              <w:left w:val="nil"/>
              <w:bottom w:val="single" w:sz="4" w:space="0" w:color="auto"/>
              <w:right w:val="single" w:sz="4" w:space="0" w:color="auto"/>
            </w:tcBorders>
            <w:shd w:val="clear" w:color="auto" w:fill="auto"/>
            <w:vAlign w:val="center"/>
            <w:hideMark/>
          </w:tcPr>
          <w:p w14:paraId="7D672E13" w14:textId="77777777" w:rsidR="00F81101" w:rsidRPr="00F46937" w:rsidRDefault="00F81101" w:rsidP="005C2AB7">
            <w:pPr>
              <w:spacing w:after="0"/>
              <w:jc w:val="center"/>
              <w:rPr>
                <w:ins w:id="281" w:author="Harris, Paul, Vodafone Group" w:date="2021-03-25T17:49:00Z"/>
                <w:rFonts w:ascii="Arial" w:eastAsia="Times New Roman" w:hAnsi="Arial" w:cs="Arial"/>
                <w:color w:val="000000"/>
                <w:sz w:val="18"/>
                <w:szCs w:val="18"/>
                <w:lang w:eastAsia="en-GB"/>
              </w:rPr>
            </w:pPr>
            <w:ins w:id="282" w:author="Harris, Paul, Vodafone Group" w:date="2021-03-25T17:49:00Z">
              <w:r>
                <w:rPr>
                  <w:rFonts w:ascii="Arial" w:hAnsi="Arial" w:cs="Arial"/>
                  <w:color w:val="000000"/>
                  <w:sz w:val="18"/>
                  <w:szCs w:val="18"/>
                </w:rPr>
                <w:t>|2*fx_high + fn_high|</w:t>
              </w:r>
            </w:ins>
          </w:p>
        </w:tc>
        <w:tc>
          <w:tcPr>
            <w:tcW w:w="1300" w:type="dxa"/>
            <w:tcBorders>
              <w:top w:val="nil"/>
              <w:left w:val="nil"/>
              <w:bottom w:val="single" w:sz="4" w:space="0" w:color="auto"/>
              <w:right w:val="single" w:sz="4" w:space="0" w:color="auto"/>
            </w:tcBorders>
            <w:shd w:val="clear" w:color="auto" w:fill="auto"/>
            <w:vAlign w:val="center"/>
            <w:hideMark/>
          </w:tcPr>
          <w:p w14:paraId="7A5F964B" w14:textId="77777777" w:rsidR="00F81101" w:rsidRPr="00F46937" w:rsidRDefault="00F81101" w:rsidP="005C2AB7">
            <w:pPr>
              <w:spacing w:after="0"/>
              <w:jc w:val="center"/>
              <w:rPr>
                <w:ins w:id="283" w:author="Harris, Paul, Vodafone Group" w:date="2021-03-25T17:49:00Z"/>
                <w:rFonts w:ascii="Arial" w:eastAsia="Times New Roman" w:hAnsi="Arial" w:cs="Arial"/>
                <w:color w:val="000000"/>
                <w:sz w:val="18"/>
                <w:szCs w:val="18"/>
                <w:lang w:eastAsia="en-GB"/>
              </w:rPr>
            </w:pPr>
            <w:ins w:id="284" w:author="Harris, Paul, Vodafone Group" w:date="2021-03-25T17:49:00Z">
              <w:r>
                <w:rPr>
                  <w:rFonts w:ascii="Arial" w:hAnsi="Arial" w:cs="Arial"/>
                  <w:color w:val="000000"/>
                  <w:sz w:val="18"/>
                  <w:szCs w:val="18"/>
                </w:rPr>
                <w:t>|2*fn_low + fx_low|</w:t>
              </w:r>
            </w:ins>
          </w:p>
        </w:tc>
        <w:tc>
          <w:tcPr>
            <w:tcW w:w="1417" w:type="dxa"/>
            <w:tcBorders>
              <w:top w:val="nil"/>
              <w:left w:val="nil"/>
              <w:bottom w:val="single" w:sz="4" w:space="0" w:color="auto"/>
              <w:right w:val="single" w:sz="4" w:space="0" w:color="auto"/>
            </w:tcBorders>
            <w:shd w:val="clear" w:color="auto" w:fill="auto"/>
            <w:vAlign w:val="center"/>
            <w:hideMark/>
          </w:tcPr>
          <w:p w14:paraId="4015C424" w14:textId="77777777" w:rsidR="00F81101" w:rsidRPr="00F46937" w:rsidRDefault="00F81101" w:rsidP="005C2AB7">
            <w:pPr>
              <w:spacing w:after="0"/>
              <w:jc w:val="center"/>
              <w:rPr>
                <w:ins w:id="285" w:author="Harris, Paul, Vodafone Group" w:date="2021-03-25T17:49:00Z"/>
                <w:rFonts w:ascii="Arial" w:eastAsia="Times New Roman" w:hAnsi="Arial" w:cs="Arial"/>
                <w:color w:val="000000"/>
                <w:sz w:val="18"/>
                <w:szCs w:val="18"/>
                <w:lang w:eastAsia="en-GB"/>
              </w:rPr>
            </w:pPr>
            <w:ins w:id="286" w:author="Harris, Paul, Vodafone Group" w:date="2021-03-25T17:49:00Z">
              <w:r>
                <w:rPr>
                  <w:rFonts w:ascii="Arial" w:hAnsi="Arial" w:cs="Arial"/>
                  <w:color w:val="000000"/>
                  <w:sz w:val="18"/>
                  <w:szCs w:val="18"/>
                </w:rPr>
                <w:t>|2*fn_high + fx_high|</w:t>
              </w:r>
            </w:ins>
          </w:p>
        </w:tc>
      </w:tr>
      <w:tr w:rsidR="00F81101" w:rsidRPr="00F46937" w14:paraId="17441AFD" w14:textId="77777777" w:rsidTr="005C2AB7">
        <w:trPr>
          <w:trHeight w:val="300"/>
          <w:jc w:val="center"/>
          <w:ins w:id="287" w:author="Harris, Paul, Vodafone Group" w:date="2021-03-25T17:49:00Z"/>
        </w:trPr>
        <w:tc>
          <w:tcPr>
            <w:tcW w:w="3061" w:type="dxa"/>
            <w:tcBorders>
              <w:top w:val="nil"/>
              <w:left w:val="single" w:sz="8" w:space="0" w:color="auto"/>
              <w:bottom w:val="single" w:sz="4" w:space="0" w:color="auto"/>
              <w:right w:val="nil"/>
            </w:tcBorders>
            <w:shd w:val="clear" w:color="auto" w:fill="auto"/>
            <w:vAlign w:val="center"/>
            <w:hideMark/>
          </w:tcPr>
          <w:p w14:paraId="44007C5B" w14:textId="77777777" w:rsidR="00F81101" w:rsidRPr="00F46937" w:rsidRDefault="00F81101" w:rsidP="005C2AB7">
            <w:pPr>
              <w:spacing w:after="0"/>
              <w:rPr>
                <w:ins w:id="288" w:author="Harris, Paul, Vodafone Group" w:date="2021-03-25T17:49:00Z"/>
                <w:rFonts w:ascii="Arial" w:eastAsia="Times New Roman" w:hAnsi="Arial" w:cs="Arial"/>
                <w:color w:val="000000"/>
                <w:sz w:val="18"/>
                <w:szCs w:val="18"/>
                <w:lang w:eastAsia="en-GB"/>
              </w:rPr>
            </w:pPr>
            <w:ins w:id="289" w:author="Harris, Paul, Vodafone Group" w:date="2021-03-25T17:4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AF7E42" w14:textId="77777777" w:rsidR="00F81101" w:rsidRPr="00F46937" w:rsidRDefault="00F81101" w:rsidP="005C2AB7">
            <w:pPr>
              <w:spacing w:after="0"/>
              <w:jc w:val="center"/>
              <w:rPr>
                <w:ins w:id="290" w:author="Harris, Paul, Vodafone Group" w:date="2021-03-25T17:49:00Z"/>
                <w:rFonts w:ascii="Arial" w:eastAsia="Times New Roman" w:hAnsi="Arial" w:cs="Arial"/>
                <w:color w:val="000000"/>
                <w:sz w:val="18"/>
                <w:szCs w:val="18"/>
                <w:lang w:eastAsia="en-GB"/>
              </w:rPr>
            </w:pPr>
            <w:ins w:id="291" w:author="Harris, Paul, Vodafone Group" w:date="2021-03-25T17:49:00Z">
              <w:r>
                <w:rPr>
                  <w:rFonts w:ascii="Arial" w:hAnsi="Arial" w:cs="Arial"/>
                  <w:color w:val="000000"/>
                  <w:sz w:val="18"/>
                  <w:szCs w:val="18"/>
                </w:rPr>
                <w:t>2592 – 2692</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8B8398" w14:textId="77777777" w:rsidR="00F81101" w:rsidRPr="00F46937" w:rsidRDefault="00F81101" w:rsidP="005C2AB7">
            <w:pPr>
              <w:spacing w:after="0"/>
              <w:jc w:val="center"/>
              <w:rPr>
                <w:ins w:id="292" w:author="Harris, Paul, Vodafone Group" w:date="2021-03-25T17:49:00Z"/>
                <w:rFonts w:ascii="Arial" w:eastAsia="Times New Roman" w:hAnsi="Arial" w:cs="Arial"/>
                <w:color w:val="000000"/>
                <w:sz w:val="18"/>
                <w:szCs w:val="18"/>
                <w:lang w:eastAsia="en-GB"/>
              </w:rPr>
            </w:pPr>
            <w:ins w:id="293" w:author="Harris, Paul, Vodafone Group" w:date="2021-03-25T17:49:00Z">
              <w:r>
                <w:rPr>
                  <w:rFonts w:ascii="Arial" w:hAnsi="Arial" w:cs="Arial"/>
                  <w:color w:val="000000"/>
                  <w:sz w:val="18"/>
                  <w:szCs w:val="18"/>
                </w:rPr>
                <w:t>2544 – 2639</w:t>
              </w:r>
            </w:ins>
          </w:p>
        </w:tc>
      </w:tr>
      <w:tr w:rsidR="00F81101" w:rsidRPr="00F46937" w14:paraId="676355B9" w14:textId="77777777" w:rsidTr="005C2AB7">
        <w:trPr>
          <w:trHeight w:val="300"/>
          <w:jc w:val="center"/>
          <w:ins w:id="294" w:author="Harris, Paul, Vodafone Group" w:date="2021-03-25T17:49:00Z"/>
        </w:trPr>
        <w:tc>
          <w:tcPr>
            <w:tcW w:w="3061" w:type="dxa"/>
            <w:tcBorders>
              <w:top w:val="nil"/>
              <w:left w:val="single" w:sz="8" w:space="0" w:color="auto"/>
              <w:bottom w:val="single" w:sz="4" w:space="0" w:color="auto"/>
              <w:right w:val="nil"/>
            </w:tcBorders>
            <w:shd w:val="clear" w:color="auto" w:fill="auto"/>
            <w:vAlign w:val="center"/>
            <w:hideMark/>
          </w:tcPr>
          <w:p w14:paraId="2ACC1B4D" w14:textId="77777777" w:rsidR="00F81101" w:rsidRPr="00F46937" w:rsidRDefault="00F81101" w:rsidP="005C2AB7">
            <w:pPr>
              <w:spacing w:after="0"/>
              <w:rPr>
                <w:ins w:id="295" w:author="Harris, Paul, Vodafone Group" w:date="2021-03-25T17:49:00Z"/>
                <w:rFonts w:ascii="Arial" w:eastAsia="Times New Roman" w:hAnsi="Arial" w:cs="Arial"/>
                <w:color w:val="000000"/>
                <w:sz w:val="18"/>
                <w:szCs w:val="18"/>
                <w:lang w:eastAsia="en-GB"/>
              </w:rPr>
            </w:pPr>
            <w:ins w:id="296" w:author="Harris, Paul, Vodafone Group" w:date="2021-03-25T17:49:00Z">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3402612" w14:textId="77777777" w:rsidR="00F81101" w:rsidRPr="00F46937" w:rsidRDefault="00F81101" w:rsidP="005C2AB7">
            <w:pPr>
              <w:spacing w:after="0"/>
              <w:jc w:val="center"/>
              <w:rPr>
                <w:ins w:id="297" w:author="Harris, Paul, Vodafone Group" w:date="2021-03-25T17:49:00Z"/>
                <w:rFonts w:ascii="Arial" w:eastAsia="Times New Roman" w:hAnsi="Arial" w:cs="Arial"/>
                <w:color w:val="000000"/>
                <w:sz w:val="18"/>
                <w:szCs w:val="18"/>
                <w:lang w:eastAsia="en-GB"/>
              </w:rPr>
            </w:pPr>
            <w:ins w:id="298" w:author="Harris, Paul, Vodafone Group" w:date="2021-03-25T17:49:00Z">
              <w:r>
                <w:rPr>
                  <w:rFonts w:ascii="Arial" w:hAnsi="Arial" w:cs="Arial"/>
                  <w:color w:val="000000"/>
                  <w:sz w:val="18"/>
                  <w:szCs w:val="18"/>
                </w:rPr>
                <w:t>(fx_low – max BW fn)</w:t>
              </w:r>
            </w:ins>
          </w:p>
        </w:tc>
        <w:tc>
          <w:tcPr>
            <w:tcW w:w="1285" w:type="dxa"/>
            <w:tcBorders>
              <w:top w:val="nil"/>
              <w:left w:val="nil"/>
              <w:bottom w:val="single" w:sz="4" w:space="0" w:color="auto"/>
              <w:right w:val="single" w:sz="4" w:space="0" w:color="auto"/>
            </w:tcBorders>
            <w:shd w:val="clear" w:color="auto" w:fill="auto"/>
            <w:vAlign w:val="center"/>
            <w:hideMark/>
          </w:tcPr>
          <w:p w14:paraId="7F017D37" w14:textId="77777777" w:rsidR="00F81101" w:rsidRPr="00F46937" w:rsidRDefault="00F81101" w:rsidP="005C2AB7">
            <w:pPr>
              <w:spacing w:after="0"/>
              <w:jc w:val="center"/>
              <w:rPr>
                <w:ins w:id="299" w:author="Harris, Paul, Vodafone Group" w:date="2021-03-25T17:49:00Z"/>
                <w:rFonts w:ascii="Arial" w:eastAsia="Times New Roman" w:hAnsi="Arial" w:cs="Arial"/>
                <w:color w:val="000000"/>
                <w:sz w:val="18"/>
                <w:szCs w:val="18"/>
                <w:lang w:eastAsia="en-GB"/>
              </w:rPr>
            </w:pPr>
            <w:ins w:id="300" w:author="Harris, Paul, Vodafone Group" w:date="2021-03-25T17:49:00Z">
              <w:r>
                <w:rPr>
                  <w:rFonts w:ascii="Arial" w:hAnsi="Arial" w:cs="Arial"/>
                  <w:color w:val="000000"/>
                  <w:sz w:val="18"/>
                  <w:szCs w:val="18"/>
                </w:rPr>
                <w:t>(fx_high + max BW fn)</w:t>
              </w:r>
            </w:ins>
          </w:p>
        </w:tc>
        <w:tc>
          <w:tcPr>
            <w:tcW w:w="1300" w:type="dxa"/>
            <w:tcBorders>
              <w:top w:val="nil"/>
              <w:left w:val="nil"/>
              <w:bottom w:val="single" w:sz="4" w:space="0" w:color="auto"/>
              <w:right w:val="single" w:sz="4" w:space="0" w:color="auto"/>
            </w:tcBorders>
            <w:shd w:val="clear" w:color="auto" w:fill="auto"/>
            <w:vAlign w:val="center"/>
            <w:hideMark/>
          </w:tcPr>
          <w:p w14:paraId="772DB0C5" w14:textId="77777777" w:rsidR="00F81101" w:rsidRPr="00F46937" w:rsidRDefault="00F81101" w:rsidP="005C2AB7">
            <w:pPr>
              <w:spacing w:after="0"/>
              <w:jc w:val="center"/>
              <w:rPr>
                <w:ins w:id="301" w:author="Harris, Paul, Vodafone Group" w:date="2021-03-25T17:49:00Z"/>
                <w:rFonts w:ascii="Arial" w:eastAsia="Times New Roman" w:hAnsi="Arial" w:cs="Arial"/>
                <w:color w:val="000000"/>
                <w:sz w:val="18"/>
                <w:szCs w:val="18"/>
                <w:lang w:eastAsia="en-GB"/>
              </w:rPr>
            </w:pPr>
            <w:ins w:id="302" w:author="Harris, Paul, Vodafone Group" w:date="2021-03-25T17:49:00Z">
              <w:r>
                <w:rPr>
                  <w:rFonts w:ascii="Arial" w:hAnsi="Arial" w:cs="Arial"/>
                  <w:color w:val="000000"/>
                  <w:sz w:val="18"/>
                  <w:szCs w:val="18"/>
                </w:rPr>
                <w:t>(fn_low – max BW fx)</w:t>
              </w:r>
            </w:ins>
          </w:p>
        </w:tc>
        <w:tc>
          <w:tcPr>
            <w:tcW w:w="1417" w:type="dxa"/>
            <w:tcBorders>
              <w:top w:val="nil"/>
              <w:left w:val="nil"/>
              <w:bottom w:val="single" w:sz="4" w:space="0" w:color="auto"/>
              <w:right w:val="single" w:sz="4" w:space="0" w:color="auto"/>
            </w:tcBorders>
            <w:shd w:val="clear" w:color="auto" w:fill="auto"/>
            <w:vAlign w:val="center"/>
            <w:hideMark/>
          </w:tcPr>
          <w:p w14:paraId="2EE37745" w14:textId="77777777" w:rsidR="00F81101" w:rsidRPr="00F46937" w:rsidRDefault="00F81101" w:rsidP="005C2AB7">
            <w:pPr>
              <w:spacing w:after="0"/>
              <w:jc w:val="center"/>
              <w:rPr>
                <w:ins w:id="303" w:author="Harris, Paul, Vodafone Group" w:date="2021-03-25T17:49:00Z"/>
                <w:rFonts w:ascii="Arial" w:eastAsia="Times New Roman" w:hAnsi="Arial" w:cs="Arial"/>
                <w:color w:val="000000"/>
                <w:sz w:val="18"/>
                <w:szCs w:val="18"/>
                <w:lang w:eastAsia="en-GB"/>
              </w:rPr>
            </w:pPr>
            <w:ins w:id="304" w:author="Harris, Paul, Vodafone Group" w:date="2021-03-25T17:49:00Z">
              <w:r>
                <w:rPr>
                  <w:rFonts w:ascii="Arial" w:hAnsi="Arial" w:cs="Arial"/>
                  <w:color w:val="000000"/>
                  <w:sz w:val="18"/>
                  <w:szCs w:val="18"/>
                </w:rPr>
                <w:t>(fn_high + max BW fx)</w:t>
              </w:r>
            </w:ins>
          </w:p>
        </w:tc>
      </w:tr>
      <w:tr w:rsidR="00F81101" w:rsidRPr="00F46937" w14:paraId="0FF0B9E2" w14:textId="77777777" w:rsidTr="005C2AB7">
        <w:trPr>
          <w:trHeight w:val="300"/>
          <w:jc w:val="center"/>
          <w:ins w:id="305" w:author="Harris, Paul, Vodafone Group" w:date="2021-03-25T17:49:00Z"/>
        </w:trPr>
        <w:tc>
          <w:tcPr>
            <w:tcW w:w="3061" w:type="dxa"/>
            <w:tcBorders>
              <w:top w:val="nil"/>
              <w:left w:val="single" w:sz="8" w:space="0" w:color="auto"/>
              <w:bottom w:val="single" w:sz="4" w:space="0" w:color="auto"/>
              <w:right w:val="nil"/>
            </w:tcBorders>
            <w:shd w:val="clear" w:color="auto" w:fill="auto"/>
            <w:vAlign w:val="center"/>
            <w:hideMark/>
          </w:tcPr>
          <w:p w14:paraId="68DC9B3B" w14:textId="77777777" w:rsidR="00F81101" w:rsidRPr="00F46937" w:rsidRDefault="00F81101" w:rsidP="005C2AB7">
            <w:pPr>
              <w:spacing w:after="0"/>
              <w:rPr>
                <w:ins w:id="306" w:author="Harris, Paul, Vodafone Group" w:date="2021-03-25T17:49:00Z"/>
                <w:rFonts w:ascii="Arial" w:eastAsia="Times New Roman" w:hAnsi="Arial" w:cs="Arial"/>
                <w:color w:val="000000"/>
                <w:sz w:val="18"/>
                <w:szCs w:val="18"/>
                <w:lang w:eastAsia="en-GB"/>
              </w:rPr>
            </w:pPr>
            <w:ins w:id="307" w:author="Harris, Paul, Vodafone Group" w:date="2021-03-25T17:4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3C1E64" w14:textId="77777777" w:rsidR="00F81101" w:rsidRPr="00F46937" w:rsidRDefault="00F81101" w:rsidP="005C2AB7">
            <w:pPr>
              <w:spacing w:after="0"/>
              <w:jc w:val="center"/>
              <w:rPr>
                <w:ins w:id="308" w:author="Harris, Paul, Vodafone Group" w:date="2021-03-25T17:49:00Z"/>
                <w:rFonts w:ascii="Arial" w:eastAsia="Times New Roman" w:hAnsi="Arial" w:cs="Arial"/>
                <w:color w:val="000000"/>
                <w:sz w:val="18"/>
                <w:szCs w:val="18"/>
                <w:lang w:eastAsia="en-GB"/>
              </w:rPr>
            </w:pPr>
            <w:ins w:id="309" w:author="Harris, Paul, Vodafone Group" w:date="2021-03-25T17:49:00Z">
              <w:r w:rsidRPr="00B14C7B">
                <w:rPr>
                  <w:rFonts w:ascii="Arial" w:hAnsi="Arial" w:cs="Arial"/>
                  <w:color w:val="000000"/>
                  <w:sz w:val="18"/>
                  <w:szCs w:val="18"/>
                  <w:highlight w:val="yellow"/>
                </w:rPr>
                <w:t>860 – 935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766DB1E" w14:textId="77777777" w:rsidR="00F81101" w:rsidRPr="00F46937" w:rsidRDefault="00F81101" w:rsidP="005C2AB7">
            <w:pPr>
              <w:spacing w:after="0"/>
              <w:jc w:val="center"/>
              <w:rPr>
                <w:ins w:id="310" w:author="Harris, Paul, Vodafone Group" w:date="2021-03-25T17:49:00Z"/>
                <w:rFonts w:ascii="Arial" w:eastAsia="Times New Roman" w:hAnsi="Arial" w:cs="Arial"/>
                <w:color w:val="000000"/>
                <w:sz w:val="18"/>
                <w:szCs w:val="18"/>
                <w:lang w:eastAsia="en-GB"/>
              </w:rPr>
            </w:pPr>
            <w:ins w:id="311" w:author="Harris, Paul, Vodafone Group" w:date="2021-03-25T17:49:00Z">
              <w:r>
                <w:rPr>
                  <w:rFonts w:ascii="Arial" w:hAnsi="Arial" w:cs="Arial"/>
                  <w:color w:val="000000"/>
                  <w:sz w:val="18"/>
                  <w:szCs w:val="18"/>
                </w:rPr>
                <w:t>822 – 872</w:t>
              </w:r>
            </w:ins>
          </w:p>
        </w:tc>
      </w:tr>
      <w:tr w:rsidR="00F81101" w:rsidRPr="00F46937" w14:paraId="3A38DB2D" w14:textId="77777777" w:rsidTr="005C2AB7">
        <w:trPr>
          <w:trHeight w:val="300"/>
          <w:jc w:val="center"/>
          <w:ins w:id="312" w:author="Harris, Paul, Vodafone Group" w:date="2021-03-25T17:49:00Z"/>
        </w:trPr>
        <w:tc>
          <w:tcPr>
            <w:tcW w:w="3061" w:type="dxa"/>
            <w:tcBorders>
              <w:top w:val="nil"/>
              <w:left w:val="single" w:sz="8" w:space="0" w:color="auto"/>
              <w:bottom w:val="single" w:sz="4" w:space="0" w:color="auto"/>
              <w:right w:val="nil"/>
            </w:tcBorders>
            <w:shd w:val="clear" w:color="auto" w:fill="auto"/>
            <w:vAlign w:val="center"/>
            <w:hideMark/>
          </w:tcPr>
          <w:p w14:paraId="2117DE7B" w14:textId="77777777" w:rsidR="00F81101" w:rsidRPr="00F46937" w:rsidRDefault="00F81101" w:rsidP="005C2AB7">
            <w:pPr>
              <w:spacing w:after="0"/>
              <w:rPr>
                <w:ins w:id="313" w:author="Harris, Paul, Vodafone Group" w:date="2021-03-25T17:49:00Z"/>
                <w:rFonts w:ascii="Arial" w:eastAsia="Times New Roman" w:hAnsi="Arial" w:cs="Arial"/>
                <w:color w:val="000000"/>
                <w:sz w:val="18"/>
                <w:szCs w:val="18"/>
                <w:lang w:eastAsia="en-GB"/>
              </w:rPr>
            </w:pPr>
            <w:ins w:id="314" w:author="Harris, Paul, Vodafone Group" w:date="2021-03-25T17:49:00Z">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BBEE42F" w14:textId="77777777" w:rsidR="00F81101" w:rsidRPr="00F46937" w:rsidRDefault="00F81101" w:rsidP="005C2AB7">
            <w:pPr>
              <w:spacing w:after="0"/>
              <w:jc w:val="center"/>
              <w:rPr>
                <w:ins w:id="315" w:author="Harris, Paul, Vodafone Group" w:date="2021-03-25T17:49:00Z"/>
                <w:rFonts w:ascii="Arial" w:eastAsia="Times New Roman" w:hAnsi="Arial" w:cs="Arial"/>
                <w:color w:val="000000"/>
                <w:sz w:val="18"/>
                <w:szCs w:val="18"/>
                <w:lang w:eastAsia="en-GB"/>
              </w:rPr>
            </w:pPr>
            <w:ins w:id="316" w:author="Harris, Paul, Vodafone Group" w:date="2021-03-25T17:49:00Z">
              <w:r>
                <w:rPr>
                  <w:rFonts w:ascii="Arial" w:hAnsi="Arial" w:cs="Arial"/>
                  <w:color w:val="000000"/>
                  <w:sz w:val="18"/>
                  <w:szCs w:val="18"/>
                </w:rPr>
                <w:t>|3*fx_low –1* fn_high|</w:t>
              </w:r>
            </w:ins>
          </w:p>
        </w:tc>
        <w:tc>
          <w:tcPr>
            <w:tcW w:w="1285" w:type="dxa"/>
            <w:tcBorders>
              <w:top w:val="nil"/>
              <w:left w:val="nil"/>
              <w:bottom w:val="single" w:sz="4" w:space="0" w:color="auto"/>
              <w:right w:val="single" w:sz="4" w:space="0" w:color="auto"/>
            </w:tcBorders>
            <w:shd w:val="clear" w:color="auto" w:fill="auto"/>
            <w:vAlign w:val="center"/>
            <w:hideMark/>
          </w:tcPr>
          <w:p w14:paraId="5544AE33" w14:textId="77777777" w:rsidR="00F81101" w:rsidRPr="00F46937" w:rsidRDefault="00F81101" w:rsidP="005C2AB7">
            <w:pPr>
              <w:spacing w:after="0"/>
              <w:jc w:val="center"/>
              <w:rPr>
                <w:ins w:id="317" w:author="Harris, Paul, Vodafone Group" w:date="2021-03-25T17:49:00Z"/>
                <w:rFonts w:ascii="Arial" w:eastAsia="Times New Roman" w:hAnsi="Arial" w:cs="Arial"/>
                <w:color w:val="000000"/>
                <w:sz w:val="18"/>
                <w:szCs w:val="18"/>
                <w:lang w:eastAsia="en-GB"/>
              </w:rPr>
            </w:pPr>
            <w:ins w:id="318" w:author="Harris, Paul, Vodafone Group" w:date="2021-03-25T17:49:00Z">
              <w:r>
                <w:rPr>
                  <w:rFonts w:ascii="Arial" w:hAnsi="Arial" w:cs="Arial"/>
                  <w:color w:val="000000"/>
                  <w:sz w:val="18"/>
                  <w:szCs w:val="18"/>
                </w:rPr>
                <w:t>|3*fx_high – 1*fn_low|</w:t>
              </w:r>
            </w:ins>
          </w:p>
        </w:tc>
        <w:tc>
          <w:tcPr>
            <w:tcW w:w="1300" w:type="dxa"/>
            <w:tcBorders>
              <w:top w:val="nil"/>
              <w:left w:val="nil"/>
              <w:bottom w:val="single" w:sz="4" w:space="0" w:color="auto"/>
              <w:right w:val="single" w:sz="4" w:space="0" w:color="auto"/>
            </w:tcBorders>
            <w:shd w:val="clear" w:color="auto" w:fill="auto"/>
            <w:vAlign w:val="center"/>
            <w:hideMark/>
          </w:tcPr>
          <w:p w14:paraId="46DBAD2C" w14:textId="77777777" w:rsidR="00F81101" w:rsidRPr="00F46937" w:rsidRDefault="00F81101" w:rsidP="005C2AB7">
            <w:pPr>
              <w:spacing w:after="0"/>
              <w:jc w:val="center"/>
              <w:rPr>
                <w:ins w:id="319" w:author="Harris, Paul, Vodafone Group" w:date="2021-03-25T17:49:00Z"/>
                <w:rFonts w:ascii="Arial" w:eastAsia="Times New Roman" w:hAnsi="Arial" w:cs="Arial"/>
                <w:color w:val="000000"/>
                <w:sz w:val="18"/>
                <w:szCs w:val="18"/>
                <w:lang w:eastAsia="en-GB"/>
              </w:rPr>
            </w:pPr>
            <w:ins w:id="320" w:author="Harris, Paul, Vodafone Group" w:date="2021-03-25T17:49:00Z">
              <w:r>
                <w:rPr>
                  <w:rFonts w:ascii="Arial" w:hAnsi="Arial" w:cs="Arial"/>
                  <w:color w:val="000000"/>
                  <w:sz w:val="18"/>
                  <w:szCs w:val="18"/>
                </w:rPr>
                <w:t>|3*fn_low – 1*fx_high|</w:t>
              </w:r>
            </w:ins>
          </w:p>
        </w:tc>
        <w:tc>
          <w:tcPr>
            <w:tcW w:w="1417" w:type="dxa"/>
            <w:tcBorders>
              <w:top w:val="nil"/>
              <w:left w:val="nil"/>
              <w:bottom w:val="single" w:sz="4" w:space="0" w:color="auto"/>
              <w:right w:val="single" w:sz="4" w:space="0" w:color="auto"/>
            </w:tcBorders>
            <w:shd w:val="clear" w:color="auto" w:fill="auto"/>
            <w:vAlign w:val="center"/>
            <w:hideMark/>
          </w:tcPr>
          <w:p w14:paraId="748F583C" w14:textId="77777777" w:rsidR="00F81101" w:rsidRPr="00F46937" w:rsidRDefault="00F81101" w:rsidP="005C2AB7">
            <w:pPr>
              <w:spacing w:after="0"/>
              <w:jc w:val="center"/>
              <w:rPr>
                <w:ins w:id="321" w:author="Harris, Paul, Vodafone Group" w:date="2021-03-25T17:49:00Z"/>
                <w:rFonts w:ascii="Arial" w:eastAsia="Times New Roman" w:hAnsi="Arial" w:cs="Arial"/>
                <w:color w:val="000000"/>
                <w:sz w:val="18"/>
                <w:szCs w:val="18"/>
                <w:lang w:eastAsia="en-GB"/>
              </w:rPr>
            </w:pPr>
            <w:ins w:id="322" w:author="Harris, Paul, Vodafone Group" w:date="2021-03-25T17:49:00Z">
              <w:r>
                <w:rPr>
                  <w:rFonts w:ascii="Arial" w:hAnsi="Arial" w:cs="Arial"/>
                  <w:color w:val="000000"/>
                  <w:sz w:val="18"/>
                  <w:szCs w:val="18"/>
                </w:rPr>
                <w:t>|3*fn_high – 1*fx_low|</w:t>
              </w:r>
            </w:ins>
          </w:p>
        </w:tc>
      </w:tr>
      <w:tr w:rsidR="00F81101" w:rsidRPr="00F46937" w14:paraId="122E46E1" w14:textId="77777777" w:rsidTr="005C2AB7">
        <w:trPr>
          <w:trHeight w:val="300"/>
          <w:jc w:val="center"/>
          <w:ins w:id="323" w:author="Harris, Paul, Vodafone Group" w:date="2021-03-25T17:49:00Z"/>
        </w:trPr>
        <w:tc>
          <w:tcPr>
            <w:tcW w:w="3061" w:type="dxa"/>
            <w:tcBorders>
              <w:top w:val="nil"/>
              <w:left w:val="single" w:sz="8" w:space="0" w:color="auto"/>
              <w:bottom w:val="single" w:sz="4" w:space="0" w:color="auto"/>
              <w:right w:val="nil"/>
            </w:tcBorders>
            <w:shd w:val="clear" w:color="auto" w:fill="auto"/>
            <w:vAlign w:val="center"/>
            <w:hideMark/>
          </w:tcPr>
          <w:p w14:paraId="323D1E0C" w14:textId="77777777" w:rsidR="00F81101" w:rsidRPr="00F46937" w:rsidRDefault="00F81101" w:rsidP="005C2AB7">
            <w:pPr>
              <w:spacing w:after="0"/>
              <w:rPr>
                <w:ins w:id="324" w:author="Harris, Paul, Vodafone Group" w:date="2021-03-25T17:49:00Z"/>
                <w:rFonts w:ascii="Arial" w:eastAsia="Times New Roman" w:hAnsi="Arial" w:cs="Arial"/>
                <w:color w:val="000000"/>
                <w:sz w:val="18"/>
                <w:szCs w:val="18"/>
                <w:lang w:eastAsia="en-GB"/>
              </w:rPr>
            </w:pPr>
            <w:ins w:id="325" w:author="Harris, Paul, Vodafone Group" w:date="2021-03-25T17:4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B67DE2" w14:textId="77777777" w:rsidR="00F81101" w:rsidRPr="00F46937" w:rsidRDefault="00F81101" w:rsidP="005C2AB7">
            <w:pPr>
              <w:spacing w:after="0"/>
              <w:jc w:val="center"/>
              <w:rPr>
                <w:ins w:id="326" w:author="Harris, Paul, Vodafone Group" w:date="2021-03-25T17:49:00Z"/>
                <w:rFonts w:ascii="Arial" w:eastAsia="Times New Roman" w:hAnsi="Arial" w:cs="Arial"/>
                <w:color w:val="000000"/>
                <w:sz w:val="18"/>
                <w:szCs w:val="18"/>
                <w:lang w:eastAsia="en-GB"/>
              </w:rPr>
            </w:pPr>
            <w:ins w:id="327" w:author="Harris, Paul, Vodafone Group" w:date="2021-03-25T17:49:00Z">
              <w:r>
                <w:rPr>
                  <w:rFonts w:ascii="Arial" w:hAnsi="Arial" w:cs="Arial"/>
                  <w:color w:val="000000"/>
                  <w:sz w:val="18"/>
                  <w:szCs w:val="18"/>
                </w:rPr>
                <w:t>1778 – 1913</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D084AE7" w14:textId="77777777" w:rsidR="00F81101" w:rsidRPr="00F46937" w:rsidRDefault="00F81101" w:rsidP="005C2AB7">
            <w:pPr>
              <w:spacing w:after="0"/>
              <w:jc w:val="center"/>
              <w:rPr>
                <w:ins w:id="328" w:author="Harris, Paul, Vodafone Group" w:date="2021-03-25T17:49:00Z"/>
                <w:rFonts w:ascii="Arial" w:eastAsia="Times New Roman" w:hAnsi="Arial" w:cs="Arial"/>
                <w:color w:val="000000"/>
                <w:sz w:val="18"/>
                <w:szCs w:val="18"/>
                <w:lang w:eastAsia="en-GB"/>
              </w:rPr>
            </w:pPr>
            <w:ins w:id="329" w:author="Harris, Paul, Vodafone Group" w:date="2021-03-25T17:49:00Z">
              <w:r>
                <w:rPr>
                  <w:rFonts w:ascii="Arial" w:hAnsi="Arial" w:cs="Arial"/>
                  <w:color w:val="000000"/>
                  <w:sz w:val="18"/>
                  <w:szCs w:val="18"/>
                </w:rPr>
                <w:t>1581 – 1706</w:t>
              </w:r>
            </w:ins>
          </w:p>
        </w:tc>
      </w:tr>
      <w:tr w:rsidR="00F81101" w:rsidRPr="00F46937" w14:paraId="2CA44545" w14:textId="77777777" w:rsidTr="005C2AB7">
        <w:trPr>
          <w:trHeight w:val="300"/>
          <w:jc w:val="center"/>
          <w:ins w:id="330" w:author="Harris, Paul, Vodafone Group" w:date="2021-03-25T17:49:00Z"/>
        </w:trPr>
        <w:tc>
          <w:tcPr>
            <w:tcW w:w="3061" w:type="dxa"/>
            <w:tcBorders>
              <w:top w:val="nil"/>
              <w:left w:val="single" w:sz="8" w:space="0" w:color="auto"/>
              <w:bottom w:val="single" w:sz="4" w:space="0" w:color="auto"/>
              <w:right w:val="nil"/>
            </w:tcBorders>
            <w:shd w:val="clear" w:color="auto" w:fill="auto"/>
            <w:vAlign w:val="center"/>
            <w:hideMark/>
          </w:tcPr>
          <w:p w14:paraId="1461D9BE" w14:textId="77777777" w:rsidR="00F81101" w:rsidRPr="00F46937" w:rsidRDefault="00F81101" w:rsidP="005C2AB7">
            <w:pPr>
              <w:spacing w:after="0"/>
              <w:rPr>
                <w:ins w:id="331" w:author="Harris, Paul, Vodafone Group" w:date="2021-03-25T17:49:00Z"/>
                <w:rFonts w:ascii="Arial" w:eastAsia="Times New Roman" w:hAnsi="Arial" w:cs="Arial"/>
                <w:color w:val="000000"/>
                <w:sz w:val="18"/>
                <w:szCs w:val="18"/>
                <w:lang w:eastAsia="en-GB"/>
              </w:rPr>
            </w:pPr>
            <w:ins w:id="332" w:author="Harris, Paul, Vodafone Group" w:date="2021-03-25T17:49:00Z">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8EB03C0" w14:textId="77777777" w:rsidR="00F81101" w:rsidRPr="00F46937" w:rsidRDefault="00F81101" w:rsidP="005C2AB7">
            <w:pPr>
              <w:spacing w:after="0"/>
              <w:jc w:val="center"/>
              <w:rPr>
                <w:ins w:id="333" w:author="Harris, Paul, Vodafone Group" w:date="2021-03-25T17:49:00Z"/>
                <w:rFonts w:ascii="Arial" w:eastAsia="Times New Roman" w:hAnsi="Arial" w:cs="Arial"/>
                <w:color w:val="000000"/>
                <w:sz w:val="18"/>
                <w:szCs w:val="18"/>
                <w:lang w:eastAsia="en-GB"/>
              </w:rPr>
            </w:pPr>
            <w:ins w:id="334" w:author="Harris, Paul, Vodafone Group" w:date="2021-03-25T17:49:00Z">
              <w:r>
                <w:rPr>
                  <w:rFonts w:ascii="Arial" w:hAnsi="Arial" w:cs="Arial"/>
                  <w:color w:val="000000"/>
                  <w:sz w:val="18"/>
                  <w:szCs w:val="18"/>
                </w:rPr>
                <w:t>|2*fx_low –2* fn_high|</w:t>
              </w:r>
            </w:ins>
          </w:p>
        </w:tc>
        <w:tc>
          <w:tcPr>
            <w:tcW w:w="1285" w:type="dxa"/>
            <w:tcBorders>
              <w:top w:val="nil"/>
              <w:left w:val="nil"/>
              <w:bottom w:val="single" w:sz="4" w:space="0" w:color="auto"/>
              <w:right w:val="single" w:sz="4" w:space="0" w:color="auto"/>
            </w:tcBorders>
            <w:shd w:val="clear" w:color="auto" w:fill="auto"/>
            <w:vAlign w:val="center"/>
            <w:hideMark/>
          </w:tcPr>
          <w:p w14:paraId="3AFB994B" w14:textId="77777777" w:rsidR="00F81101" w:rsidRPr="00F46937" w:rsidRDefault="00F81101" w:rsidP="005C2AB7">
            <w:pPr>
              <w:spacing w:after="0"/>
              <w:jc w:val="center"/>
              <w:rPr>
                <w:ins w:id="335" w:author="Harris, Paul, Vodafone Group" w:date="2021-03-25T17:49:00Z"/>
                <w:rFonts w:ascii="Arial" w:eastAsia="Times New Roman" w:hAnsi="Arial" w:cs="Arial"/>
                <w:color w:val="000000"/>
                <w:sz w:val="18"/>
                <w:szCs w:val="18"/>
                <w:lang w:eastAsia="en-GB"/>
              </w:rPr>
            </w:pPr>
            <w:ins w:id="336" w:author="Harris, Paul, Vodafone Group" w:date="2021-03-25T17:49:00Z">
              <w:r>
                <w:rPr>
                  <w:rFonts w:ascii="Arial" w:hAnsi="Arial" w:cs="Arial"/>
                  <w:color w:val="000000"/>
                  <w:sz w:val="18"/>
                  <w:szCs w:val="18"/>
                </w:rPr>
                <w:t>|2*fx_high –2* fn_low|</w:t>
              </w:r>
            </w:ins>
          </w:p>
        </w:tc>
        <w:tc>
          <w:tcPr>
            <w:tcW w:w="1300" w:type="dxa"/>
            <w:tcBorders>
              <w:top w:val="nil"/>
              <w:left w:val="nil"/>
              <w:bottom w:val="single" w:sz="4" w:space="0" w:color="auto"/>
              <w:right w:val="single" w:sz="4" w:space="0" w:color="auto"/>
            </w:tcBorders>
            <w:shd w:val="clear" w:color="auto" w:fill="auto"/>
            <w:vAlign w:val="center"/>
            <w:hideMark/>
          </w:tcPr>
          <w:p w14:paraId="6134A318" w14:textId="77777777" w:rsidR="00F81101" w:rsidRPr="00F46937" w:rsidRDefault="00F81101" w:rsidP="005C2AB7">
            <w:pPr>
              <w:spacing w:after="0"/>
              <w:jc w:val="center"/>
              <w:rPr>
                <w:ins w:id="337" w:author="Harris, Paul, Vodafone Group" w:date="2021-03-25T17:49:00Z"/>
                <w:rFonts w:ascii="Arial" w:eastAsia="Times New Roman" w:hAnsi="Arial" w:cs="Arial"/>
                <w:color w:val="000000"/>
                <w:sz w:val="18"/>
                <w:szCs w:val="18"/>
                <w:lang w:eastAsia="en-GB"/>
              </w:rPr>
            </w:pPr>
            <w:ins w:id="338" w:author="Harris, Paul, Vodafone Group" w:date="2021-03-25T17:49:00Z">
              <w:r>
                <w:rPr>
                  <w:rFonts w:ascii="Arial" w:hAnsi="Arial" w:cs="Arial"/>
                  <w:color w:val="000000"/>
                  <w:sz w:val="18"/>
                  <w:szCs w:val="18"/>
                </w:rPr>
                <w:t>|2*fx_low +2* fn_low|</w:t>
              </w:r>
            </w:ins>
          </w:p>
        </w:tc>
        <w:tc>
          <w:tcPr>
            <w:tcW w:w="1417" w:type="dxa"/>
            <w:tcBorders>
              <w:top w:val="nil"/>
              <w:left w:val="nil"/>
              <w:bottom w:val="single" w:sz="4" w:space="0" w:color="auto"/>
              <w:right w:val="single" w:sz="4" w:space="0" w:color="auto"/>
            </w:tcBorders>
            <w:shd w:val="clear" w:color="auto" w:fill="auto"/>
            <w:vAlign w:val="center"/>
            <w:hideMark/>
          </w:tcPr>
          <w:p w14:paraId="3B61A92F" w14:textId="77777777" w:rsidR="00F81101" w:rsidRPr="00F46937" w:rsidRDefault="00F81101" w:rsidP="005C2AB7">
            <w:pPr>
              <w:spacing w:after="0"/>
              <w:jc w:val="center"/>
              <w:rPr>
                <w:ins w:id="339" w:author="Harris, Paul, Vodafone Group" w:date="2021-03-25T17:49:00Z"/>
                <w:rFonts w:ascii="Arial" w:eastAsia="Times New Roman" w:hAnsi="Arial" w:cs="Arial"/>
                <w:color w:val="000000"/>
                <w:sz w:val="18"/>
                <w:szCs w:val="18"/>
                <w:lang w:eastAsia="en-GB"/>
              </w:rPr>
            </w:pPr>
            <w:ins w:id="340" w:author="Harris, Paul, Vodafone Group" w:date="2021-03-25T17:49:00Z">
              <w:r>
                <w:rPr>
                  <w:rFonts w:ascii="Arial" w:hAnsi="Arial" w:cs="Arial"/>
                  <w:color w:val="000000"/>
                  <w:sz w:val="18"/>
                  <w:szCs w:val="18"/>
                </w:rPr>
                <w:t>|2*fx_high +2* fn_high|</w:t>
              </w:r>
            </w:ins>
          </w:p>
        </w:tc>
      </w:tr>
      <w:tr w:rsidR="00F81101" w:rsidRPr="00F46937" w14:paraId="337DA3DC" w14:textId="77777777" w:rsidTr="005C2AB7">
        <w:trPr>
          <w:trHeight w:val="300"/>
          <w:jc w:val="center"/>
          <w:ins w:id="341" w:author="Harris, Paul, Vodafone Group" w:date="2021-03-25T17:49:00Z"/>
        </w:trPr>
        <w:tc>
          <w:tcPr>
            <w:tcW w:w="3061" w:type="dxa"/>
            <w:tcBorders>
              <w:top w:val="nil"/>
              <w:left w:val="single" w:sz="8" w:space="0" w:color="auto"/>
              <w:bottom w:val="single" w:sz="4" w:space="0" w:color="auto"/>
              <w:right w:val="nil"/>
            </w:tcBorders>
            <w:shd w:val="clear" w:color="auto" w:fill="auto"/>
            <w:vAlign w:val="center"/>
            <w:hideMark/>
          </w:tcPr>
          <w:p w14:paraId="35022FB3" w14:textId="77777777" w:rsidR="00F81101" w:rsidRPr="00F46937" w:rsidRDefault="00F81101" w:rsidP="005C2AB7">
            <w:pPr>
              <w:spacing w:after="0"/>
              <w:rPr>
                <w:ins w:id="342" w:author="Harris, Paul, Vodafone Group" w:date="2021-03-25T17:49:00Z"/>
                <w:rFonts w:ascii="Arial" w:eastAsia="Times New Roman" w:hAnsi="Arial" w:cs="Arial"/>
                <w:color w:val="000000"/>
                <w:sz w:val="18"/>
                <w:szCs w:val="18"/>
                <w:lang w:eastAsia="en-GB"/>
              </w:rPr>
            </w:pPr>
            <w:ins w:id="343" w:author="Harris, Paul, Vodafone Group" w:date="2021-03-25T17:4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ECB261" w14:textId="77777777" w:rsidR="00F81101" w:rsidRPr="00F46937" w:rsidRDefault="00F81101" w:rsidP="005C2AB7">
            <w:pPr>
              <w:spacing w:after="0"/>
              <w:jc w:val="center"/>
              <w:rPr>
                <w:ins w:id="344" w:author="Harris, Paul, Vodafone Group" w:date="2021-03-25T17:49:00Z"/>
                <w:rFonts w:ascii="Arial" w:eastAsia="Times New Roman" w:hAnsi="Arial" w:cs="Arial"/>
                <w:color w:val="000000"/>
                <w:sz w:val="18"/>
                <w:szCs w:val="18"/>
                <w:lang w:eastAsia="en-GB"/>
              </w:rPr>
            </w:pPr>
            <w:ins w:id="345" w:author="Harris, Paul, Vodafone Group" w:date="2021-03-25T17:49:00Z">
              <w:r>
                <w:rPr>
                  <w:rFonts w:ascii="Arial" w:hAnsi="Arial" w:cs="Arial"/>
                  <w:color w:val="000000"/>
                  <w:sz w:val="18"/>
                  <w:szCs w:val="18"/>
                </w:rPr>
                <w:t>36 – 166</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684109A" w14:textId="77777777" w:rsidR="00F81101" w:rsidRPr="00F46937" w:rsidRDefault="00F81101" w:rsidP="005C2AB7">
            <w:pPr>
              <w:spacing w:after="0"/>
              <w:jc w:val="center"/>
              <w:rPr>
                <w:ins w:id="346" w:author="Harris, Paul, Vodafone Group" w:date="2021-03-25T17:49:00Z"/>
                <w:rFonts w:ascii="Arial" w:eastAsia="Times New Roman" w:hAnsi="Arial" w:cs="Arial"/>
                <w:color w:val="000000"/>
                <w:sz w:val="18"/>
                <w:szCs w:val="18"/>
                <w:lang w:eastAsia="en-GB"/>
              </w:rPr>
            </w:pPr>
            <w:ins w:id="347" w:author="Harris, Paul, Vodafone Group" w:date="2021-03-25T17:49:00Z">
              <w:r>
                <w:rPr>
                  <w:rFonts w:ascii="Arial" w:hAnsi="Arial" w:cs="Arial"/>
                  <w:color w:val="000000"/>
                  <w:sz w:val="18"/>
                  <w:szCs w:val="18"/>
                </w:rPr>
                <w:t>3424 – 3554</w:t>
              </w:r>
            </w:ins>
          </w:p>
        </w:tc>
      </w:tr>
      <w:tr w:rsidR="00F81101" w:rsidRPr="00F46937" w14:paraId="4C013B60" w14:textId="77777777" w:rsidTr="005C2AB7">
        <w:trPr>
          <w:trHeight w:val="300"/>
          <w:jc w:val="center"/>
          <w:ins w:id="348" w:author="Harris, Paul, Vodafone Group" w:date="2021-03-25T17:49:00Z"/>
        </w:trPr>
        <w:tc>
          <w:tcPr>
            <w:tcW w:w="3061" w:type="dxa"/>
            <w:tcBorders>
              <w:top w:val="nil"/>
              <w:left w:val="single" w:sz="8" w:space="0" w:color="auto"/>
              <w:bottom w:val="single" w:sz="4" w:space="0" w:color="auto"/>
              <w:right w:val="nil"/>
            </w:tcBorders>
            <w:shd w:val="clear" w:color="auto" w:fill="auto"/>
            <w:vAlign w:val="center"/>
            <w:hideMark/>
          </w:tcPr>
          <w:p w14:paraId="7604066F" w14:textId="77777777" w:rsidR="00F81101" w:rsidRPr="00F46937" w:rsidRDefault="00F81101" w:rsidP="005C2AB7">
            <w:pPr>
              <w:spacing w:after="0"/>
              <w:rPr>
                <w:ins w:id="349" w:author="Harris, Paul, Vodafone Group" w:date="2021-03-25T17:49:00Z"/>
                <w:rFonts w:ascii="Arial" w:eastAsia="Times New Roman" w:hAnsi="Arial" w:cs="Arial"/>
                <w:color w:val="000000"/>
                <w:sz w:val="18"/>
                <w:szCs w:val="18"/>
                <w:lang w:eastAsia="en-GB"/>
              </w:rPr>
            </w:pPr>
            <w:ins w:id="350" w:author="Harris, Paul, Vodafone Group" w:date="2021-03-25T17:49:00Z">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377D686" w14:textId="77777777" w:rsidR="00F81101" w:rsidRPr="00F46937" w:rsidRDefault="00F81101" w:rsidP="005C2AB7">
            <w:pPr>
              <w:spacing w:after="0"/>
              <w:jc w:val="center"/>
              <w:rPr>
                <w:ins w:id="351" w:author="Harris, Paul, Vodafone Group" w:date="2021-03-25T17:49:00Z"/>
                <w:rFonts w:ascii="Arial" w:eastAsia="Times New Roman" w:hAnsi="Arial" w:cs="Arial"/>
                <w:color w:val="000000"/>
                <w:sz w:val="18"/>
                <w:szCs w:val="18"/>
                <w:lang w:eastAsia="en-GB"/>
              </w:rPr>
            </w:pPr>
            <w:ins w:id="352" w:author="Harris, Paul, Vodafone Group" w:date="2021-03-25T17:49:00Z">
              <w:r>
                <w:rPr>
                  <w:rFonts w:ascii="Arial" w:hAnsi="Arial" w:cs="Arial"/>
                  <w:color w:val="000000"/>
                  <w:sz w:val="18"/>
                  <w:szCs w:val="18"/>
                </w:rPr>
                <w:t>|3*fx_low +1* fn_low|</w:t>
              </w:r>
            </w:ins>
          </w:p>
        </w:tc>
        <w:tc>
          <w:tcPr>
            <w:tcW w:w="1285" w:type="dxa"/>
            <w:tcBorders>
              <w:top w:val="nil"/>
              <w:left w:val="nil"/>
              <w:bottom w:val="single" w:sz="4" w:space="0" w:color="auto"/>
              <w:right w:val="single" w:sz="4" w:space="0" w:color="auto"/>
            </w:tcBorders>
            <w:shd w:val="clear" w:color="auto" w:fill="auto"/>
            <w:vAlign w:val="center"/>
            <w:hideMark/>
          </w:tcPr>
          <w:p w14:paraId="776D9271" w14:textId="77777777" w:rsidR="00F81101" w:rsidRPr="00F46937" w:rsidRDefault="00F81101" w:rsidP="005C2AB7">
            <w:pPr>
              <w:spacing w:after="0"/>
              <w:jc w:val="center"/>
              <w:rPr>
                <w:ins w:id="353" w:author="Harris, Paul, Vodafone Group" w:date="2021-03-25T17:49:00Z"/>
                <w:rFonts w:ascii="Arial" w:eastAsia="Times New Roman" w:hAnsi="Arial" w:cs="Arial"/>
                <w:color w:val="000000"/>
                <w:sz w:val="18"/>
                <w:szCs w:val="18"/>
                <w:lang w:eastAsia="en-GB"/>
              </w:rPr>
            </w:pPr>
            <w:ins w:id="354" w:author="Harris, Paul, Vodafone Group" w:date="2021-03-25T17:49:00Z">
              <w:r>
                <w:rPr>
                  <w:rFonts w:ascii="Arial" w:hAnsi="Arial" w:cs="Arial"/>
                  <w:color w:val="000000"/>
                  <w:sz w:val="18"/>
                  <w:szCs w:val="18"/>
                </w:rPr>
                <w:t>|3*fx_high + 1*fn_high|</w:t>
              </w:r>
            </w:ins>
          </w:p>
        </w:tc>
        <w:tc>
          <w:tcPr>
            <w:tcW w:w="1300" w:type="dxa"/>
            <w:tcBorders>
              <w:top w:val="nil"/>
              <w:left w:val="nil"/>
              <w:bottom w:val="single" w:sz="4" w:space="0" w:color="auto"/>
              <w:right w:val="single" w:sz="4" w:space="0" w:color="auto"/>
            </w:tcBorders>
            <w:shd w:val="clear" w:color="auto" w:fill="auto"/>
            <w:vAlign w:val="center"/>
            <w:hideMark/>
          </w:tcPr>
          <w:p w14:paraId="4197E8FE" w14:textId="77777777" w:rsidR="00F81101" w:rsidRPr="00F46937" w:rsidRDefault="00F81101" w:rsidP="005C2AB7">
            <w:pPr>
              <w:spacing w:after="0"/>
              <w:jc w:val="center"/>
              <w:rPr>
                <w:ins w:id="355" w:author="Harris, Paul, Vodafone Group" w:date="2021-03-25T17:49:00Z"/>
                <w:rFonts w:ascii="Arial" w:eastAsia="Times New Roman" w:hAnsi="Arial" w:cs="Arial"/>
                <w:color w:val="000000"/>
                <w:sz w:val="18"/>
                <w:szCs w:val="18"/>
                <w:lang w:eastAsia="en-GB"/>
              </w:rPr>
            </w:pPr>
            <w:ins w:id="356" w:author="Harris, Paul, Vodafone Group" w:date="2021-03-25T17:49:00Z">
              <w:r>
                <w:rPr>
                  <w:rFonts w:ascii="Arial" w:hAnsi="Arial" w:cs="Arial"/>
                  <w:color w:val="000000"/>
                  <w:sz w:val="18"/>
                  <w:szCs w:val="18"/>
                </w:rPr>
                <w:t>|3*fn_low + 1*fx_low|</w:t>
              </w:r>
            </w:ins>
          </w:p>
        </w:tc>
        <w:tc>
          <w:tcPr>
            <w:tcW w:w="1417" w:type="dxa"/>
            <w:tcBorders>
              <w:top w:val="nil"/>
              <w:left w:val="nil"/>
              <w:bottom w:val="single" w:sz="4" w:space="0" w:color="auto"/>
              <w:right w:val="single" w:sz="4" w:space="0" w:color="auto"/>
            </w:tcBorders>
            <w:shd w:val="clear" w:color="auto" w:fill="auto"/>
            <w:vAlign w:val="center"/>
            <w:hideMark/>
          </w:tcPr>
          <w:p w14:paraId="7BD2407F" w14:textId="77777777" w:rsidR="00F81101" w:rsidRPr="00F46937" w:rsidRDefault="00F81101" w:rsidP="005C2AB7">
            <w:pPr>
              <w:spacing w:after="0"/>
              <w:jc w:val="center"/>
              <w:rPr>
                <w:ins w:id="357" w:author="Harris, Paul, Vodafone Group" w:date="2021-03-25T17:49:00Z"/>
                <w:rFonts w:ascii="Arial" w:eastAsia="Times New Roman" w:hAnsi="Arial" w:cs="Arial"/>
                <w:color w:val="000000"/>
                <w:sz w:val="18"/>
                <w:szCs w:val="18"/>
                <w:lang w:eastAsia="en-GB"/>
              </w:rPr>
            </w:pPr>
            <w:ins w:id="358" w:author="Harris, Paul, Vodafone Group" w:date="2021-03-25T17:49:00Z">
              <w:r>
                <w:rPr>
                  <w:rFonts w:ascii="Arial" w:hAnsi="Arial" w:cs="Arial"/>
                  <w:color w:val="000000"/>
                  <w:sz w:val="18"/>
                  <w:szCs w:val="18"/>
                </w:rPr>
                <w:t>|3*fn_high + 1*fx_high|</w:t>
              </w:r>
            </w:ins>
          </w:p>
        </w:tc>
      </w:tr>
      <w:tr w:rsidR="00F81101" w:rsidRPr="00F46937" w14:paraId="1BC2744C" w14:textId="77777777" w:rsidTr="005C2AB7">
        <w:trPr>
          <w:trHeight w:val="300"/>
          <w:jc w:val="center"/>
          <w:ins w:id="359" w:author="Harris, Paul, Vodafone Group" w:date="2021-03-25T17:49:00Z"/>
        </w:trPr>
        <w:tc>
          <w:tcPr>
            <w:tcW w:w="3061" w:type="dxa"/>
            <w:tcBorders>
              <w:top w:val="nil"/>
              <w:left w:val="single" w:sz="8" w:space="0" w:color="auto"/>
              <w:bottom w:val="single" w:sz="4" w:space="0" w:color="auto"/>
              <w:right w:val="nil"/>
            </w:tcBorders>
            <w:shd w:val="clear" w:color="auto" w:fill="auto"/>
            <w:vAlign w:val="center"/>
            <w:hideMark/>
          </w:tcPr>
          <w:p w14:paraId="664FB9CC" w14:textId="77777777" w:rsidR="00F81101" w:rsidRPr="00F46937" w:rsidRDefault="00F81101" w:rsidP="005C2AB7">
            <w:pPr>
              <w:spacing w:after="0"/>
              <w:rPr>
                <w:ins w:id="360" w:author="Harris, Paul, Vodafone Group" w:date="2021-03-25T17:49:00Z"/>
                <w:rFonts w:ascii="Arial" w:eastAsia="Times New Roman" w:hAnsi="Arial" w:cs="Arial"/>
                <w:color w:val="000000"/>
                <w:sz w:val="18"/>
                <w:szCs w:val="18"/>
                <w:lang w:eastAsia="en-GB"/>
              </w:rPr>
            </w:pPr>
            <w:ins w:id="361" w:author="Harris, Paul, Vodafone Group" w:date="2021-03-25T17:4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97C4D7" w14:textId="77777777" w:rsidR="00F81101" w:rsidRPr="00F46937" w:rsidRDefault="00F81101" w:rsidP="005C2AB7">
            <w:pPr>
              <w:spacing w:after="0"/>
              <w:jc w:val="center"/>
              <w:rPr>
                <w:ins w:id="362" w:author="Harris, Paul, Vodafone Group" w:date="2021-03-25T17:49:00Z"/>
                <w:rFonts w:ascii="Arial" w:eastAsia="Times New Roman" w:hAnsi="Arial" w:cs="Arial"/>
                <w:color w:val="000000"/>
                <w:sz w:val="18"/>
                <w:szCs w:val="18"/>
                <w:lang w:eastAsia="en-GB"/>
              </w:rPr>
            </w:pPr>
            <w:ins w:id="363" w:author="Harris, Paul, Vodafone Group" w:date="2021-03-25T17:49:00Z">
              <w:r>
                <w:rPr>
                  <w:rFonts w:ascii="Arial" w:hAnsi="Arial" w:cs="Arial"/>
                  <w:color w:val="000000"/>
                  <w:sz w:val="18"/>
                  <w:szCs w:val="18"/>
                </w:rPr>
                <w:t>3472 – 3607</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8673E01" w14:textId="77777777" w:rsidR="00F81101" w:rsidRPr="00F46937" w:rsidRDefault="00F81101" w:rsidP="005C2AB7">
            <w:pPr>
              <w:spacing w:after="0"/>
              <w:jc w:val="center"/>
              <w:rPr>
                <w:ins w:id="364" w:author="Harris, Paul, Vodafone Group" w:date="2021-03-25T17:49:00Z"/>
                <w:rFonts w:ascii="Arial" w:eastAsia="Times New Roman" w:hAnsi="Arial" w:cs="Arial"/>
                <w:color w:val="000000"/>
                <w:sz w:val="18"/>
                <w:szCs w:val="18"/>
                <w:lang w:eastAsia="en-GB"/>
              </w:rPr>
            </w:pPr>
            <w:ins w:id="365" w:author="Harris, Paul, Vodafone Group" w:date="2021-03-25T17:49:00Z">
              <w:r>
                <w:rPr>
                  <w:rFonts w:ascii="Arial" w:hAnsi="Arial" w:cs="Arial"/>
                  <w:color w:val="000000"/>
                  <w:sz w:val="18"/>
                  <w:szCs w:val="18"/>
                </w:rPr>
                <w:t>3376 – 3501</w:t>
              </w:r>
            </w:ins>
          </w:p>
        </w:tc>
      </w:tr>
      <w:tr w:rsidR="00F81101" w:rsidRPr="00F46937" w14:paraId="1DC7684D" w14:textId="77777777" w:rsidTr="005C2AB7">
        <w:trPr>
          <w:trHeight w:val="300"/>
          <w:jc w:val="center"/>
          <w:ins w:id="366" w:author="Harris, Paul, Vodafone Group" w:date="2021-03-25T17:49:00Z"/>
        </w:trPr>
        <w:tc>
          <w:tcPr>
            <w:tcW w:w="3061" w:type="dxa"/>
            <w:tcBorders>
              <w:top w:val="nil"/>
              <w:left w:val="single" w:sz="8" w:space="0" w:color="auto"/>
              <w:bottom w:val="single" w:sz="4" w:space="0" w:color="auto"/>
              <w:right w:val="nil"/>
            </w:tcBorders>
            <w:shd w:val="clear" w:color="auto" w:fill="auto"/>
            <w:vAlign w:val="center"/>
            <w:hideMark/>
          </w:tcPr>
          <w:p w14:paraId="0DF4497A" w14:textId="77777777" w:rsidR="00F81101" w:rsidRPr="00F46937" w:rsidRDefault="00F81101" w:rsidP="005C2AB7">
            <w:pPr>
              <w:spacing w:after="0"/>
              <w:rPr>
                <w:ins w:id="367" w:author="Harris, Paul, Vodafone Group" w:date="2021-03-25T17:49:00Z"/>
                <w:rFonts w:ascii="Arial" w:eastAsia="Times New Roman" w:hAnsi="Arial" w:cs="Arial"/>
                <w:color w:val="000000"/>
                <w:sz w:val="18"/>
                <w:szCs w:val="18"/>
                <w:lang w:eastAsia="en-GB"/>
              </w:rPr>
            </w:pPr>
            <w:ins w:id="368" w:author="Harris, Paul, Vodafone Group" w:date="2021-03-25T17:49: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FB373D5" w14:textId="77777777" w:rsidR="00F81101" w:rsidRPr="00F46937" w:rsidRDefault="00F81101" w:rsidP="005C2AB7">
            <w:pPr>
              <w:spacing w:after="0"/>
              <w:jc w:val="center"/>
              <w:rPr>
                <w:ins w:id="369" w:author="Harris, Paul, Vodafone Group" w:date="2021-03-25T17:49:00Z"/>
                <w:rFonts w:ascii="Arial" w:eastAsia="Times New Roman" w:hAnsi="Arial" w:cs="Arial"/>
                <w:color w:val="000000"/>
                <w:sz w:val="18"/>
                <w:szCs w:val="18"/>
                <w:lang w:eastAsia="en-GB"/>
              </w:rPr>
            </w:pPr>
            <w:ins w:id="370" w:author="Harris, Paul, Vodafone Group" w:date="2021-03-25T17:49:00Z">
              <w:r>
                <w:rPr>
                  <w:rFonts w:ascii="Arial" w:hAnsi="Arial" w:cs="Arial"/>
                  <w:color w:val="000000"/>
                  <w:sz w:val="18"/>
                  <w:szCs w:val="18"/>
                </w:rPr>
                <w:t>|fx_low – 4*fn_high|</w:t>
              </w:r>
            </w:ins>
          </w:p>
        </w:tc>
        <w:tc>
          <w:tcPr>
            <w:tcW w:w="1285" w:type="dxa"/>
            <w:tcBorders>
              <w:top w:val="nil"/>
              <w:left w:val="nil"/>
              <w:bottom w:val="single" w:sz="4" w:space="0" w:color="auto"/>
              <w:right w:val="single" w:sz="4" w:space="0" w:color="auto"/>
            </w:tcBorders>
            <w:shd w:val="clear" w:color="auto" w:fill="auto"/>
            <w:vAlign w:val="center"/>
            <w:hideMark/>
          </w:tcPr>
          <w:p w14:paraId="526F9A27" w14:textId="77777777" w:rsidR="00F81101" w:rsidRPr="00F46937" w:rsidRDefault="00F81101" w:rsidP="005C2AB7">
            <w:pPr>
              <w:spacing w:after="0"/>
              <w:jc w:val="center"/>
              <w:rPr>
                <w:ins w:id="371" w:author="Harris, Paul, Vodafone Group" w:date="2021-03-25T17:49:00Z"/>
                <w:rFonts w:ascii="Arial" w:eastAsia="Times New Roman" w:hAnsi="Arial" w:cs="Arial"/>
                <w:color w:val="000000"/>
                <w:sz w:val="18"/>
                <w:szCs w:val="18"/>
                <w:lang w:eastAsia="en-GB"/>
              </w:rPr>
            </w:pPr>
            <w:ins w:id="372" w:author="Harris, Paul, Vodafone Group" w:date="2021-03-25T17:49:00Z">
              <w:r>
                <w:rPr>
                  <w:rFonts w:ascii="Arial" w:hAnsi="Arial" w:cs="Arial"/>
                  <w:color w:val="000000"/>
                  <w:sz w:val="18"/>
                  <w:szCs w:val="18"/>
                </w:rPr>
                <w:t>|fx_high – 4*fn_low|</w:t>
              </w:r>
            </w:ins>
          </w:p>
        </w:tc>
        <w:tc>
          <w:tcPr>
            <w:tcW w:w="1300" w:type="dxa"/>
            <w:tcBorders>
              <w:top w:val="nil"/>
              <w:left w:val="nil"/>
              <w:bottom w:val="single" w:sz="4" w:space="0" w:color="auto"/>
              <w:right w:val="single" w:sz="4" w:space="0" w:color="auto"/>
            </w:tcBorders>
            <w:shd w:val="clear" w:color="auto" w:fill="auto"/>
            <w:vAlign w:val="center"/>
            <w:hideMark/>
          </w:tcPr>
          <w:p w14:paraId="1E79BA0A" w14:textId="77777777" w:rsidR="00F81101" w:rsidRPr="00F46937" w:rsidRDefault="00F81101" w:rsidP="005C2AB7">
            <w:pPr>
              <w:spacing w:after="0"/>
              <w:jc w:val="center"/>
              <w:rPr>
                <w:ins w:id="373" w:author="Harris, Paul, Vodafone Group" w:date="2021-03-25T17:49:00Z"/>
                <w:rFonts w:ascii="Arial" w:eastAsia="Times New Roman" w:hAnsi="Arial" w:cs="Arial"/>
                <w:color w:val="000000"/>
                <w:sz w:val="18"/>
                <w:szCs w:val="18"/>
                <w:lang w:eastAsia="en-GB"/>
              </w:rPr>
            </w:pPr>
            <w:ins w:id="374" w:author="Harris, Paul, Vodafone Group" w:date="2021-03-25T17:49:00Z">
              <w:r>
                <w:rPr>
                  <w:rFonts w:ascii="Arial" w:hAnsi="Arial" w:cs="Arial"/>
                  <w:color w:val="000000"/>
                  <w:sz w:val="18"/>
                  <w:szCs w:val="18"/>
                </w:rPr>
                <w:t>|fn_low – 4*fx_high|</w:t>
              </w:r>
            </w:ins>
          </w:p>
        </w:tc>
        <w:tc>
          <w:tcPr>
            <w:tcW w:w="1417" w:type="dxa"/>
            <w:tcBorders>
              <w:top w:val="nil"/>
              <w:left w:val="nil"/>
              <w:bottom w:val="single" w:sz="4" w:space="0" w:color="auto"/>
              <w:right w:val="single" w:sz="4" w:space="0" w:color="auto"/>
            </w:tcBorders>
            <w:shd w:val="clear" w:color="auto" w:fill="auto"/>
            <w:vAlign w:val="center"/>
            <w:hideMark/>
          </w:tcPr>
          <w:p w14:paraId="3EE2CC61" w14:textId="77777777" w:rsidR="00F81101" w:rsidRPr="00F46937" w:rsidRDefault="00F81101" w:rsidP="005C2AB7">
            <w:pPr>
              <w:spacing w:after="0"/>
              <w:jc w:val="center"/>
              <w:rPr>
                <w:ins w:id="375" w:author="Harris, Paul, Vodafone Group" w:date="2021-03-25T17:49:00Z"/>
                <w:rFonts w:ascii="Arial" w:eastAsia="Times New Roman" w:hAnsi="Arial" w:cs="Arial"/>
                <w:color w:val="000000"/>
                <w:sz w:val="18"/>
                <w:szCs w:val="18"/>
                <w:lang w:eastAsia="en-GB"/>
              </w:rPr>
            </w:pPr>
            <w:ins w:id="376" w:author="Harris, Paul, Vodafone Group" w:date="2021-03-25T17:49:00Z">
              <w:r>
                <w:rPr>
                  <w:rFonts w:ascii="Arial" w:hAnsi="Arial" w:cs="Arial"/>
                  <w:color w:val="000000"/>
                  <w:sz w:val="18"/>
                  <w:szCs w:val="18"/>
                </w:rPr>
                <w:t>|fn_high – 4*fx_low|</w:t>
              </w:r>
            </w:ins>
          </w:p>
        </w:tc>
      </w:tr>
      <w:tr w:rsidR="00F81101" w:rsidRPr="00F46937" w14:paraId="21D459DA" w14:textId="77777777" w:rsidTr="005C2AB7">
        <w:trPr>
          <w:trHeight w:val="300"/>
          <w:jc w:val="center"/>
          <w:ins w:id="377" w:author="Harris, Paul, Vodafone Group" w:date="2021-03-25T17:49:00Z"/>
        </w:trPr>
        <w:tc>
          <w:tcPr>
            <w:tcW w:w="3061" w:type="dxa"/>
            <w:tcBorders>
              <w:top w:val="nil"/>
              <w:left w:val="single" w:sz="8" w:space="0" w:color="auto"/>
              <w:bottom w:val="single" w:sz="4" w:space="0" w:color="auto"/>
              <w:right w:val="nil"/>
            </w:tcBorders>
            <w:shd w:val="clear" w:color="auto" w:fill="auto"/>
            <w:vAlign w:val="center"/>
            <w:hideMark/>
          </w:tcPr>
          <w:p w14:paraId="05F91B42" w14:textId="77777777" w:rsidR="00F81101" w:rsidRPr="00F46937" w:rsidRDefault="00F81101" w:rsidP="005C2AB7">
            <w:pPr>
              <w:spacing w:after="0"/>
              <w:rPr>
                <w:ins w:id="378" w:author="Harris, Paul, Vodafone Group" w:date="2021-03-25T17:49:00Z"/>
                <w:rFonts w:ascii="Arial" w:eastAsia="Times New Roman" w:hAnsi="Arial" w:cs="Arial"/>
                <w:color w:val="000000"/>
                <w:sz w:val="18"/>
                <w:szCs w:val="18"/>
                <w:lang w:eastAsia="en-GB"/>
              </w:rPr>
            </w:pPr>
            <w:ins w:id="379" w:author="Harris, Paul, Vodafone Group" w:date="2021-03-25T17:4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9758D1" w14:textId="77777777" w:rsidR="00F81101" w:rsidRPr="00F46937" w:rsidRDefault="00F81101" w:rsidP="005C2AB7">
            <w:pPr>
              <w:spacing w:after="0"/>
              <w:jc w:val="center"/>
              <w:rPr>
                <w:ins w:id="380" w:author="Harris, Paul, Vodafone Group" w:date="2021-03-25T17:49:00Z"/>
                <w:rFonts w:ascii="Arial" w:eastAsia="Times New Roman" w:hAnsi="Arial" w:cs="Arial"/>
                <w:color w:val="000000"/>
                <w:sz w:val="18"/>
                <w:szCs w:val="18"/>
                <w:lang w:eastAsia="en-GB"/>
              </w:rPr>
            </w:pPr>
            <w:ins w:id="381" w:author="Harris, Paul, Vodafone Group" w:date="2021-03-25T17:49:00Z">
              <w:r>
                <w:rPr>
                  <w:rFonts w:ascii="Arial" w:hAnsi="Arial" w:cs="Arial"/>
                  <w:color w:val="000000"/>
                  <w:sz w:val="18"/>
                  <w:szCs w:val="18"/>
                </w:rPr>
                <w:t>2413 – 2568</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937195A" w14:textId="77777777" w:rsidR="00F81101" w:rsidRPr="00F46937" w:rsidRDefault="00F81101" w:rsidP="005C2AB7">
            <w:pPr>
              <w:spacing w:after="0"/>
              <w:jc w:val="center"/>
              <w:rPr>
                <w:ins w:id="382" w:author="Harris, Paul, Vodafone Group" w:date="2021-03-25T17:49:00Z"/>
                <w:rFonts w:ascii="Arial" w:eastAsia="Times New Roman" w:hAnsi="Arial" w:cs="Arial"/>
                <w:color w:val="000000"/>
                <w:sz w:val="18"/>
                <w:szCs w:val="18"/>
                <w:lang w:eastAsia="en-GB"/>
              </w:rPr>
            </w:pPr>
            <w:ins w:id="383" w:author="Harris, Paul, Vodafone Group" w:date="2021-03-25T17:49:00Z">
              <w:r>
                <w:rPr>
                  <w:rFonts w:ascii="Arial" w:hAnsi="Arial" w:cs="Arial"/>
                  <w:color w:val="000000"/>
                  <w:sz w:val="18"/>
                  <w:szCs w:val="18"/>
                </w:rPr>
                <w:t>2658 – 2828</w:t>
              </w:r>
            </w:ins>
          </w:p>
        </w:tc>
      </w:tr>
      <w:tr w:rsidR="00F81101" w:rsidRPr="00F46937" w14:paraId="23FF940C" w14:textId="77777777" w:rsidTr="005C2AB7">
        <w:trPr>
          <w:trHeight w:val="300"/>
          <w:jc w:val="center"/>
          <w:ins w:id="384" w:author="Harris, Paul, Vodafone Group" w:date="2021-03-25T17:49:00Z"/>
        </w:trPr>
        <w:tc>
          <w:tcPr>
            <w:tcW w:w="3061" w:type="dxa"/>
            <w:tcBorders>
              <w:top w:val="nil"/>
              <w:left w:val="single" w:sz="8" w:space="0" w:color="auto"/>
              <w:bottom w:val="single" w:sz="4" w:space="0" w:color="auto"/>
              <w:right w:val="nil"/>
            </w:tcBorders>
            <w:shd w:val="clear" w:color="auto" w:fill="auto"/>
            <w:vAlign w:val="center"/>
            <w:hideMark/>
          </w:tcPr>
          <w:p w14:paraId="6A87D6F6" w14:textId="77777777" w:rsidR="00F81101" w:rsidRPr="00F46937" w:rsidRDefault="00F81101" w:rsidP="005C2AB7">
            <w:pPr>
              <w:spacing w:after="0"/>
              <w:rPr>
                <w:ins w:id="385" w:author="Harris, Paul, Vodafone Group" w:date="2021-03-25T17:49:00Z"/>
                <w:rFonts w:ascii="Arial" w:eastAsia="Times New Roman" w:hAnsi="Arial" w:cs="Arial"/>
                <w:color w:val="000000"/>
                <w:sz w:val="18"/>
                <w:szCs w:val="18"/>
                <w:lang w:eastAsia="en-GB"/>
              </w:rPr>
            </w:pPr>
            <w:ins w:id="386" w:author="Harris, Paul, Vodafone Group" w:date="2021-03-25T17:49: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84E823E" w14:textId="77777777" w:rsidR="00F81101" w:rsidRPr="00F46937" w:rsidRDefault="00F81101" w:rsidP="005C2AB7">
            <w:pPr>
              <w:spacing w:after="0"/>
              <w:jc w:val="center"/>
              <w:rPr>
                <w:ins w:id="387" w:author="Harris, Paul, Vodafone Group" w:date="2021-03-25T17:49:00Z"/>
                <w:rFonts w:ascii="Arial" w:eastAsia="Times New Roman" w:hAnsi="Arial" w:cs="Arial"/>
                <w:color w:val="000000"/>
                <w:sz w:val="18"/>
                <w:szCs w:val="18"/>
                <w:lang w:eastAsia="en-GB"/>
              </w:rPr>
            </w:pPr>
            <w:ins w:id="388" w:author="Harris, Paul, Vodafone Group" w:date="2021-03-25T17:49:00Z">
              <w:r>
                <w:rPr>
                  <w:rFonts w:ascii="Arial" w:hAnsi="Arial" w:cs="Arial"/>
                  <w:color w:val="000000"/>
                  <w:sz w:val="18"/>
                  <w:szCs w:val="18"/>
                </w:rPr>
                <w:t>|2*fx_low - 3*fn_high|</w:t>
              </w:r>
            </w:ins>
          </w:p>
        </w:tc>
        <w:tc>
          <w:tcPr>
            <w:tcW w:w="1285" w:type="dxa"/>
            <w:tcBorders>
              <w:top w:val="nil"/>
              <w:left w:val="nil"/>
              <w:bottom w:val="single" w:sz="4" w:space="0" w:color="auto"/>
              <w:right w:val="single" w:sz="4" w:space="0" w:color="auto"/>
            </w:tcBorders>
            <w:shd w:val="clear" w:color="auto" w:fill="auto"/>
            <w:vAlign w:val="center"/>
            <w:hideMark/>
          </w:tcPr>
          <w:p w14:paraId="76E76D6C" w14:textId="77777777" w:rsidR="00F81101" w:rsidRPr="00F46937" w:rsidRDefault="00F81101" w:rsidP="005C2AB7">
            <w:pPr>
              <w:spacing w:after="0"/>
              <w:jc w:val="center"/>
              <w:rPr>
                <w:ins w:id="389" w:author="Harris, Paul, Vodafone Group" w:date="2021-03-25T17:49:00Z"/>
                <w:rFonts w:ascii="Arial" w:eastAsia="Times New Roman" w:hAnsi="Arial" w:cs="Arial"/>
                <w:color w:val="000000"/>
                <w:sz w:val="18"/>
                <w:szCs w:val="18"/>
                <w:lang w:eastAsia="en-GB"/>
              </w:rPr>
            </w:pPr>
            <w:ins w:id="390" w:author="Harris, Paul, Vodafone Group" w:date="2021-03-25T17:49:00Z">
              <w:r>
                <w:rPr>
                  <w:rFonts w:ascii="Arial" w:hAnsi="Arial" w:cs="Arial"/>
                  <w:color w:val="000000"/>
                  <w:sz w:val="18"/>
                  <w:szCs w:val="18"/>
                </w:rPr>
                <w:t>|2*fx_high - 3*fn_low|</w:t>
              </w:r>
            </w:ins>
          </w:p>
        </w:tc>
        <w:tc>
          <w:tcPr>
            <w:tcW w:w="1300" w:type="dxa"/>
            <w:tcBorders>
              <w:top w:val="nil"/>
              <w:left w:val="nil"/>
              <w:bottom w:val="single" w:sz="4" w:space="0" w:color="auto"/>
              <w:right w:val="single" w:sz="4" w:space="0" w:color="auto"/>
            </w:tcBorders>
            <w:shd w:val="clear" w:color="auto" w:fill="auto"/>
            <w:vAlign w:val="center"/>
            <w:hideMark/>
          </w:tcPr>
          <w:p w14:paraId="275DAD77" w14:textId="77777777" w:rsidR="00F81101" w:rsidRPr="00F46937" w:rsidRDefault="00F81101" w:rsidP="005C2AB7">
            <w:pPr>
              <w:spacing w:after="0"/>
              <w:jc w:val="center"/>
              <w:rPr>
                <w:ins w:id="391" w:author="Harris, Paul, Vodafone Group" w:date="2021-03-25T17:49:00Z"/>
                <w:rFonts w:ascii="Arial" w:eastAsia="Times New Roman" w:hAnsi="Arial" w:cs="Arial"/>
                <w:color w:val="000000"/>
                <w:sz w:val="18"/>
                <w:szCs w:val="18"/>
                <w:lang w:eastAsia="en-GB"/>
              </w:rPr>
            </w:pPr>
            <w:ins w:id="392" w:author="Harris, Paul, Vodafone Group" w:date="2021-03-25T17:49:00Z">
              <w:r>
                <w:rPr>
                  <w:rFonts w:ascii="Arial" w:hAnsi="Arial" w:cs="Arial"/>
                  <w:color w:val="000000"/>
                  <w:sz w:val="18"/>
                  <w:szCs w:val="18"/>
                </w:rPr>
                <w:t>|2*fn_low - 3*fx_high|</w:t>
              </w:r>
            </w:ins>
          </w:p>
        </w:tc>
        <w:tc>
          <w:tcPr>
            <w:tcW w:w="1417" w:type="dxa"/>
            <w:tcBorders>
              <w:top w:val="nil"/>
              <w:left w:val="nil"/>
              <w:bottom w:val="single" w:sz="4" w:space="0" w:color="auto"/>
              <w:right w:val="single" w:sz="4" w:space="0" w:color="auto"/>
            </w:tcBorders>
            <w:shd w:val="clear" w:color="auto" w:fill="auto"/>
            <w:vAlign w:val="center"/>
            <w:hideMark/>
          </w:tcPr>
          <w:p w14:paraId="4FD470FE" w14:textId="77777777" w:rsidR="00F81101" w:rsidRPr="00F46937" w:rsidRDefault="00F81101" w:rsidP="005C2AB7">
            <w:pPr>
              <w:spacing w:after="0"/>
              <w:jc w:val="center"/>
              <w:rPr>
                <w:ins w:id="393" w:author="Harris, Paul, Vodafone Group" w:date="2021-03-25T17:49:00Z"/>
                <w:rFonts w:ascii="Arial" w:eastAsia="Times New Roman" w:hAnsi="Arial" w:cs="Arial"/>
                <w:color w:val="000000"/>
                <w:sz w:val="18"/>
                <w:szCs w:val="18"/>
                <w:lang w:eastAsia="en-GB"/>
              </w:rPr>
            </w:pPr>
            <w:ins w:id="394" w:author="Harris, Paul, Vodafone Group" w:date="2021-03-25T17:49:00Z">
              <w:r>
                <w:rPr>
                  <w:rFonts w:ascii="Arial" w:hAnsi="Arial" w:cs="Arial"/>
                  <w:color w:val="000000"/>
                  <w:sz w:val="18"/>
                  <w:szCs w:val="18"/>
                </w:rPr>
                <w:t>|2*fn_high -3*fx_low|</w:t>
              </w:r>
            </w:ins>
          </w:p>
        </w:tc>
      </w:tr>
      <w:tr w:rsidR="00F81101" w:rsidRPr="00F46937" w14:paraId="4C3EA68F" w14:textId="77777777" w:rsidTr="005C2AB7">
        <w:trPr>
          <w:trHeight w:val="300"/>
          <w:jc w:val="center"/>
          <w:ins w:id="395" w:author="Harris, Paul, Vodafone Group" w:date="2021-03-25T17:49:00Z"/>
        </w:trPr>
        <w:tc>
          <w:tcPr>
            <w:tcW w:w="3061" w:type="dxa"/>
            <w:tcBorders>
              <w:top w:val="nil"/>
              <w:left w:val="single" w:sz="8" w:space="0" w:color="auto"/>
              <w:bottom w:val="single" w:sz="4" w:space="0" w:color="auto"/>
              <w:right w:val="nil"/>
            </w:tcBorders>
            <w:shd w:val="clear" w:color="auto" w:fill="auto"/>
            <w:vAlign w:val="center"/>
            <w:hideMark/>
          </w:tcPr>
          <w:p w14:paraId="1EDF46AF" w14:textId="77777777" w:rsidR="00F81101" w:rsidRPr="00F46937" w:rsidRDefault="00F81101" w:rsidP="005C2AB7">
            <w:pPr>
              <w:spacing w:after="0"/>
              <w:rPr>
                <w:ins w:id="396" w:author="Harris, Paul, Vodafone Group" w:date="2021-03-25T17:49:00Z"/>
                <w:rFonts w:ascii="Arial" w:eastAsia="Times New Roman" w:hAnsi="Arial" w:cs="Arial"/>
                <w:color w:val="000000"/>
                <w:sz w:val="18"/>
                <w:szCs w:val="18"/>
                <w:lang w:eastAsia="en-GB"/>
              </w:rPr>
            </w:pPr>
            <w:ins w:id="397" w:author="Harris, Paul, Vodafone Group" w:date="2021-03-25T17:4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A7757F" w14:textId="77777777" w:rsidR="00F81101" w:rsidRPr="00F46937" w:rsidRDefault="00F81101" w:rsidP="005C2AB7">
            <w:pPr>
              <w:spacing w:after="0"/>
              <w:jc w:val="center"/>
              <w:rPr>
                <w:ins w:id="398" w:author="Harris, Paul, Vodafone Group" w:date="2021-03-25T17:49:00Z"/>
                <w:rFonts w:ascii="Arial" w:eastAsia="Times New Roman" w:hAnsi="Arial" w:cs="Arial"/>
                <w:color w:val="000000"/>
                <w:sz w:val="18"/>
                <w:szCs w:val="18"/>
                <w:lang w:eastAsia="en-GB"/>
              </w:rPr>
            </w:pPr>
            <w:ins w:id="399" w:author="Harris, Paul, Vodafone Group" w:date="2021-03-25T17:49:00Z">
              <w:r w:rsidRPr="0079318C">
                <w:rPr>
                  <w:rFonts w:ascii="Arial" w:hAnsi="Arial" w:cs="Arial"/>
                  <w:color w:val="000000"/>
                  <w:sz w:val="18"/>
                  <w:szCs w:val="18"/>
                  <w:highlight w:val="yellow"/>
                </w:rPr>
                <w:t>666 – 826</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15385BF" w14:textId="77777777" w:rsidR="00F81101" w:rsidRPr="00F46937" w:rsidRDefault="00F81101" w:rsidP="005C2AB7">
            <w:pPr>
              <w:spacing w:after="0"/>
              <w:jc w:val="center"/>
              <w:rPr>
                <w:ins w:id="400" w:author="Harris, Paul, Vodafone Group" w:date="2021-03-25T17:49:00Z"/>
                <w:rFonts w:ascii="Arial" w:eastAsia="Times New Roman" w:hAnsi="Arial" w:cs="Arial"/>
                <w:color w:val="000000"/>
                <w:sz w:val="18"/>
                <w:szCs w:val="18"/>
                <w:lang w:eastAsia="en-GB"/>
              </w:rPr>
            </w:pPr>
            <w:ins w:id="401" w:author="Harris, Paul, Vodafone Group" w:date="2021-03-25T17:49:00Z">
              <w:r w:rsidRPr="00B04427">
                <w:rPr>
                  <w:rFonts w:ascii="Arial" w:hAnsi="Arial" w:cs="Arial"/>
                  <w:color w:val="000000"/>
                  <w:sz w:val="18"/>
                  <w:szCs w:val="18"/>
                  <w:highlight w:val="yellow"/>
                </w:rPr>
                <w:t>916 – 1081</w:t>
              </w:r>
            </w:ins>
          </w:p>
        </w:tc>
      </w:tr>
      <w:tr w:rsidR="00F81101" w:rsidRPr="00F46937" w14:paraId="0FD09E64" w14:textId="77777777" w:rsidTr="005C2AB7">
        <w:trPr>
          <w:trHeight w:val="300"/>
          <w:jc w:val="center"/>
          <w:ins w:id="402" w:author="Harris, Paul, Vodafone Group" w:date="2021-03-25T17:49:00Z"/>
        </w:trPr>
        <w:tc>
          <w:tcPr>
            <w:tcW w:w="3061" w:type="dxa"/>
            <w:tcBorders>
              <w:top w:val="nil"/>
              <w:left w:val="single" w:sz="8" w:space="0" w:color="auto"/>
              <w:bottom w:val="single" w:sz="4" w:space="0" w:color="auto"/>
              <w:right w:val="nil"/>
            </w:tcBorders>
            <w:shd w:val="clear" w:color="auto" w:fill="auto"/>
            <w:vAlign w:val="center"/>
            <w:hideMark/>
          </w:tcPr>
          <w:p w14:paraId="1A88A24E" w14:textId="77777777" w:rsidR="00F81101" w:rsidRPr="00F46937" w:rsidRDefault="00F81101" w:rsidP="005C2AB7">
            <w:pPr>
              <w:spacing w:after="0"/>
              <w:rPr>
                <w:ins w:id="403" w:author="Harris, Paul, Vodafone Group" w:date="2021-03-25T17:49:00Z"/>
                <w:rFonts w:ascii="Arial" w:eastAsia="Times New Roman" w:hAnsi="Arial" w:cs="Arial"/>
                <w:color w:val="000000"/>
                <w:sz w:val="18"/>
                <w:szCs w:val="18"/>
                <w:lang w:eastAsia="en-GB"/>
              </w:rPr>
            </w:pPr>
            <w:ins w:id="404" w:author="Harris, Paul, Vodafone Group" w:date="2021-03-25T17:49: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6C74276" w14:textId="77777777" w:rsidR="00F81101" w:rsidRPr="00F46937" w:rsidRDefault="00F81101" w:rsidP="005C2AB7">
            <w:pPr>
              <w:spacing w:after="0"/>
              <w:jc w:val="center"/>
              <w:rPr>
                <w:ins w:id="405" w:author="Harris, Paul, Vodafone Group" w:date="2021-03-25T17:49:00Z"/>
                <w:rFonts w:ascii="Arial" w:eastAsia="Times New Roman" w:hAnsi="Arial" w:cs="Arial"/>
                <w:color w:val="000000"/>
                <w:sz w:val="18"/>
                <w:szCs w:val="18"/>
                <w:lang w:eastAsia="en-GB"/>
              </w:rPr>
            </w:pPr>
            <w:ins w:id="406" w:author="Harris, Paul, Vodafone Group" w:date="2021-03-25T17:49:00Z">
              <w:r>
                <w:rPr>
                  <w:rFonts w:ascii="Arial" w:hAnsi="Arial" w:cs="Arial"/>
                  <w:color w:val="000000"/>
                  <w:sz w:val="18"/>
                  <w:szCs w:val="18"/>
                </w:rPr>
                <w:t>|fx_low + 4*fn_low|</w:t>
              </w:r>
            </w:ins>
          </w:p>
        </w:tc>
        <w:tc>
          <w:tcPr>
            <w:tcW w:w="1285" w:type="dxa"/>
            <w:tcBorders>
              <w:top w:val="nil"/>
              <w:left w:val="nil"/>
              <w:bottom w:val="single" w:sz="4" w:space="0" w:color="auto"/>
              <w:right w:val="single" w:sz="4" w:space="0" w:color="auto"/>
            </w:tcBorders>
            <w:shd w:val="clear" w:color="auto" w:fill="auto"/>
            <w:vAlign w:val="center"/>
            <w:hideMark/>
          </w:tcPr>
          <w:p w14:paraId="254D5E38" w14:textId="77777777" w:rsidR="00F81101" w:rsidRPr="00F46937" w:rsidRDefault="00F81101" w:rsidP="005C2AB7">
            <w:pPr>
              <w:spacing w:after="0"/>
              <w:jc w:val="center"/>
              <w:rPr>
                <w:ins w:id="407" w:author="Harris, Paul, Vodafone Group" w:date="2021-03-25T17:49:00Z"/>
                <w:rFonts w:ascii="Arial" w:eastAsia="Times New Roman" w:hAnsi="Arial" w:cs="Arial"/>
                <w:color w:val="000000"/>
                <w:sz w:val="18"/>
                <w:szCs w:val="18"/>
                <w:lang w:eastAsia="en-GB"/>
              </w:rPr>
            </w:pPr>
            <w:ins w:id="408" w:author="Harris, Paul, Vodafone Group" w:date="2021-03-25T17:49:00Z">
              <w:r>
                <w:rPr>
                  <w:rFonts w:ascii="Arial" w:hAnsi="Arial" w:cs="Arial"/>
                  <w:color w:val="000000"/>
                  <w:sz w:val="18"/>
                  <w:szCs w:val="18"/>
                </w:rPr>
                <w:t>|fx_high + 4*fn_high|</w:t>
              </w:r>
            </w:ins>
          </w:p>
        </w:tc>
        <w:tc>
          <w:tcPr>
            <w:tcW w:w="1300" w:type="dxa"/>
            <w:tcBorders>
              <w:top w:val="nil"/>
              <w:left w:val="nil"/>
              <w:bottom w:val="single" w:sz="4" w:space="0" w:color="auto"/>
              <w:right w:val="single" w:sz="4" w:space="0" w:color="auto"/>
            </w:tcBorders>
            <w:shd w:val="clear" w:color="auto" w:fill="auto"/>
            <w:vAlign w:val="center"/>
            <w:hideMark/>
          </w:tcPr>
          <w:p w14:paraId="24244A69" w14:textId="77777777" w:rsidR="00F81101" w:rsidRPr="00F46937" w:rsidRDefault="00F81101" w:rsidP="005C2AB7">
            <w:pPr>
              <w:spacing w:after="0"/>
              <w:jc w:val="center"/>
              <w:rPr>
                <w:ins w:id="409" w:author="Harris, Paul, Vodafone Group" w:date="2021-03-25T17:49:00Z"/>
                <w:rFonts w:ascii="Arial" w:eastAsia="Times New Roman" w:hAnsi="Arial" w:cs="Arial"/>
                <w:color w:val="000000"/>
                <w:sz w:val="18"/>
                <w:szCs w:val="18"/>
                <w:lang w:eastAsia="en-GB"/>
              </w:rPr>
            </w:pPr>
            <w:ins w:id="410" w:author="Harris, Paul, Vodafone Group" w:date="2021-03-25T17:49:00Z">
              <w:r>
                <w:rPr>
                  <w:rFonts w:ascii="Arial" w:hAnsi="Arial" w:cs="Arial"/>
                  <w:color w:val="000000"/>
                  <w:sz w:val="18"/>
                  <w:szCs w:val="18"/>
                </w:rPr>
                <w:t>|fn_low + 4*fx_low|</w:t>
              </w:r>
            </w:ins>
          </w:p>
        </w:tc>
        <w:tc>
          <w:tcPr>
            <w:tcW w:w="1417" w:type="dxa"/>
            <w:tcBorders>
              <w:top w:val="nil"/>
              <w:left w:val="nil"/>
              <w:bottom w:val="single" w:sz="4" w:space="0" w:color="auto"/>
              <w:right w:val="single" w:sz="4" w:space="0" w:color="auto"/>
            </w:tcBorders>
            <w:shd w:val="clear" w:color="auto" w:fill="auto"/>
            <w:vAlign w:val="center"/>
            <w:hideMark/>
          </w:tcPr>
          <w:p w14:paraId="1F475D3D" w14:textId="77777777" w:rsidR="00F81101" w:rsidRPr="00F46937" w:rsidRDefault="00F81101" w:rsidP="005C2AB7">
            <w:pPr>
              <w:spacing w:after="0"/>
              <w:jc w:val="center"/>
              <w:rPr>
                <w:ins w:id="411" w:author="Harris, Paul, Vodafone Group" w:date="2021-03-25T17:49:00Z"/>
                <w:rFonts w:ascii="Arial" w:eastAsia="Times New Roman" w:hAnsi="Arial" w:cs="Arial"/>
                <w:color w:val="000000"/>
                <w:sz w:val="18"/>
                <w:szCs w:val="18"/>
                <w:lang w:eastAsia="en-GB"/>
              </w:rPr>
            </w:pPr>
            <w:ins w:id="412" w:author="Harris, Paul, Vodafone Group" w:date="2021-03-25T17:49:00Z">
              <w:r>
                <w:rPr>
                  <w:rFonts w:ascii="Arial" w:hAnsi="Arial" w:cs="Arial"/>
                  <w:color w:val="000000"/>
                  <w:sz w:val="18"/>
                  <w:szCs w:val="18"/>
                </w:rPr>
                <w:t>|fn_high + 4*fx_high|</w:t>
              </w:r>
            </w:ins>
          </w:p>
        </w:tc>
      </w:tr>
      <w:tr w:rsidR="00F81101" w:rsidRPr="00F46937" w14:paraId="614FCBB3" w14:textId="77777777" w:rsidTr="005C2AB7">
        <w:trPr>
          <w:trHeight w:val="300"/>
          <w:jc w:val="center"/>
          <w:ins w:id="413" w:author="Harris, Paul, Vodafone Group" w:date="2021-03-25T17:49:00Z"/>
        </w:trPr>
        <w:tc>
          <w:tcPr>
            <w:tcW w:w="3061" w:type="dxa"/>
            <w:tcBorders>
              <w:top w:val="nil"/>
              <w:left w:val="single" w:sz="8" w:space="0" w:color="auto"/>
              <w:bottom w:val="single" w:sz="4" w:space="0" w:color="auto"/>
              <w:right w:val="nil"/>
            </w:tcBorders>
            <w:shd w:val="clear" w:color="auto" w:fill="auto"/>
            <w:vAlign w:val="center"/>
            <w:hideMark/>
          </w:tcPr>
          <w:p w14:paraId="515922C4" w14:textId="77777777" w:rsidR="00F81101" w:rsidRPr="00F46937" w:rsidRDefault="00F81101" w:rsidP="005C2AB7">
            <w:pPr>
              <w:spacing w:after="0"/>
              <w:rPr>
                <w:ins w:id="414" w:author="Harris, Paul, Vodafone Group" w:date="2021-03-25T17:49:00Z"/>
                <w:rFonts w:ascii="Arial" w:eastAsia="Times New Roman" w:hAnsi="Arial" w:cs="Arial"/>
                <w:color w:val="000000"/>
                <w:sz w:val="18"/>
                <w:szCs w:val="18"/>
                <w:lang w:eastAsia="en-GB"/>
              </w:rPr>
            </w:pPr>
            <w:ins w:id="415" w:author="Harris, Paul, Vodafone Group" w:date="2021-03-25T17:4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979B22" w14:textId="77777777" w:rsidR="00F81101" w:rsidRPr="00F46937" w:rsidRDefault="00F81101" w:rsidP="005C2AB7">
            <w:pPr>
              <w:spacing w:after="0"/>
              <w:jc w:val="center"/>
              <w:rPr>
                <w:ins w:id="416" w:author="Harris, Paul, Vodafone Group" w:date="2021-03-25T17:49:00Z"/>
                <w:rFonts w:ascii="Arial" w:eastAsia="Times New Roman" w:hAnsi="Arial" w:cs="Arial"/>
                <w:color w:val="000000"/>
                <w:sz w:val="18"/>
                <w:szCs w:val="18"/>
                <w:lang w:eastAsia="en-GB"/>
              </w:rPr>
            </w:pPr>
            <w:ins w:id="417" w:author="Harris, Paul, Vodafone Group" w:date="2021-03-25T17:49:00Z">
              <w:r>
                <w:rPr>
                  <w:rFonts w:ascii="Arial" w:hAnsi="Arial" w:cs="Arial"/>
                  <w:color w:val="000000"/>
                  <w:sz w:val="18"/>
                  <w:szCs w:val="18"/>
                </w:rPr>
                <w:t>4208 – 4363</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A2750B3" w14:textId="77777777" w:rsidR="00F81101" w:rsidRPr="00F46937" w:rsidRDefault="00F81101" w:rsidP="005C2AB7">
            <w:pPr>
              <w:spacing w:after="0"/>
              <w:jc w:val="center"/>
              <w:rPr>
                <w:ins w:id="418" w:author="Harris, Paul, Vodafone Group" w:date="2021-03-25T17:49:00Z"/>
                <w:rFonts w:ascii="Arial" w:eastAsia="Times New Roman" w:hAnsi="Arial" w:cs="Arial"/>
                <w:color w:val="000000"/>
                <w:sz w:val="18"/>
                <w:szCs w:val="18"/>
                <w:lang w:eastAsia="en-GB"/>
              </w:rPr>
            </w:pPr>
            <w:ins w:id="419" w:author="Harris, Paul, Vodafone Group" w:date="2021-03-25T17:49:00Z">
              <w:r>
                <w:rPr>
                  <w:rFonts w:ascii="Arial" w:hAnsi="Arial" w:cs="Arial"/>
                  <w:color w:val="000000"/>
                  <w:sz w:val="18"/>
                  <w:szCs w:val="18"/>
                </w:rPr>
                <w:t>4352 – 4522</w:t>
              </w:r>
            </w:ins>
          </w:p>
        </w:tc>
      </w:tr>
      <w:tr w:rsidR="00F81101" w:rsidRPr="00F46937" w14:paraId="2F737882" w14:textId="77777777" w:rsidTr="005C2AB7">
        <w:trPr>
          <w:trHeight w:val="300"/>
          <w:jc w:val="center"/>
          <w:ins w:id="420" w:author="Harris, Paul, Vodafone Group" w:date="2021-03-25T17:49:00Z"/>
        </w:trPr>
        <w:tc>
          <w:tcPr>
            <w:tcW w:w="3061" w:type="dxa"/>
            <w:tcBorders>
              <w:top w:val="nil"/>
              <w:left w:val="single" w:sz="8" w:space="0" w:color="auto"/>
              <w:bottom w:val="single" w:sz="4" w:space="0" w:color="auto"/>
              <w:right w:val="nil"/>
            </w:tcBorders>
            <w:shd w:val="clear" w:color="auto" w:fill="auto"/>
            <w:vAlign w:val="center"/>
            <w:hideMark/>
          </w:tcPr>
          <w:p w14:paraId="4D4688B7" w14:textId="77777777" w:rsidR="00F81101" w:rsidRPr="00F46937" w:rsidRDefault="00F81101" w:rsidP="005C2AB7">
            <w:pPr>
              <w:spacing w:after="0"/>
              <w:rPr>
                <w:ins w:id="421" w:author="Harris, Paul, Vodafone Group" w:date="2021-03-25T17:49:00Z"/>
                <w:rFonts w:ascii="Arial" w:eastAsia="Times New Roman" w:hAnsi="Arial" w:cs="Arial"/>
                <w:color w:val="000000"/>
                <w:sz w:val="18"/>
                <w:szCs w:val="18"/>
                <w:lang w:eastAsia="en-GB"/>
              </w:rPr>
            </w:pPr>
            <w:ins w:id="422" w:author="Harris, Paul, Vodafone Group" w:date="2021-03-25T17:49: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5F7A388" w14:textId="77777777" w:rsidR="00F81101" w:rsidRPr="00F46937" w:rsidRDefault="00F81101" w:rsidP="005C2AB7">
            <w:pPr>
              <w:spacing w:after="0"/>
              <w:jc w:val="center"/>
              <w:rPr>
                <w:ins w:id="423" w:author="Harris, Paul, Vodafone Group" w:date="2021-03-25T17:49:00Z"/>
                <w:rFonts w:ascii="Arial" w:eastAsia="Times New Roman" w:hAnsi="Arial" w:cs="Arial"/>
                <w:color w:val="000000"/>
                <w:sz w:val="18"/>
                <w:szCs w:val="18"/>
                <w:lang w:eastAsia="en-GB"/>
              </w:rPr>
            </w:pPr>
            <w:ins w:id="424" w:author="Harris, Paul, Vodafone Group" w:date="2021-03-25T17:49:00Z">
              <w:r>
                <w:rPr>
                  <w:rFonts w:ascii="Arial" w:hAnsi="Arial" w:cs="Arial"/>
                  <w:color w:val="000000"/>
                  <w:sz w:val="18"/>
                  <w:szCs w:val="18"/>
                </w:rPr>
                <w:t>|2*fx_low + 3*fn_low|</w:t>
              </w:r>
            </w:ins>
          </w:p>
        </w:tc>
        <w:tc>
          <w:tcPr>
            <w:tcW w:w="1285" w:type="dxa"/>
            <w:tcBorders>
              <w:top w:val="nil"/>
              <w:left w:val="nil"/>
              <w:bottom w:val="single" w:sz="4" w:space="0" w:color="auto"/>
              <w:right w:val="single" w:sz="4" w:space="0" w:color="auto"/>
            </w:tcBorders>
            <w:shd w:val="clear" w:color="auto" w:fill="auto"/>
            <w:vAlign w:val="center"/>
            <w:hideMark/>
          </w:tcPr>
          <w:p w14:paraId="28496416" w14:textId="77777777" w:rsidR="00F81101" w:rsidRPr="00F46937" w:rsidRDefault="00F81101" w:rsidP="005C2AB7">
            <w:pPr>
              <w:spacing w:after="0"/>
              <w:jc w:val="center"/>
              <w:rPr>
                <w:ins w:id="425" w:author="Harris, Paul, Vodafone Group" w:date="2021-03-25T17:49:00Z"/>
                <w:rFonts w:ascii="Arial" w:eastAsia="Times New Roman" w:hAnsi="Arial" w:cs="Arial"/>
                <w:color w:val="000000"/>
                <w:sz w:val="18"/>
                <w:szCs w:val="18"/>
                <w:lang w:eastAsia="en-GB"/>
              </w:rPr>
            </w:pPr>
            <w:ins w:id="426" w:author="Harris, Paul, Vodafone Group" w:date="2021-03-25T17:49:00Z">
              <w:r>
                <w:rPr>
                  <w:rFonts w:ascii="Arial" w:hAnsi="Arial" w:cs="Arial"/>
                  <w:color w:val="000000"/>
                  <w:sz w:val="18"/>
                  <w:szCs w:val="18"/>
                </w:rPr>
                <w:t>|2*fx_high + 3*fn_high|</w:t>
              </w:r>
            </w:ins>
          </w:p>
        </w:tc>
        <w:tc>
          <w:tcPr>
            <w:tcW w:w="1300" w:type="dxa"/>
            <w:tcBorders>
              <w:top w:val="nil"/>
              <w:left w:val="nil"/>
              <w:bottom w:val="single" w:sz="4" w:space="0" w:color="auto"/>
              <w:right w:val="single" w:sz="4" w:space="0" w:color="auto"/>
            </w:tcBorders>
            <w:shd w:val="clear" w:color="auto" w:fill="auto"/>
            <w:vAlign w:val="center"/>
            <w:hideMark/>
          </w:tcPr>
          <w:p w14:paraId="22916501" w14:textId="77777777" w:rsidR="00F81101" w:rsidRPr="00F46937" w:rsidRDefault="00F81101" w:rsidP="005C2AB7">
            <w:pPr>
              <w:spacing w:after="0"/>
              <w:jc w:val="center"/>
              <w:rPr>
                <w:ins w:id="427" w:author="Harris, Paul, Vodafone Group" w:date="2021-03-25T17:49:00Z"/>
                <w:rFonts w:ascii="Arial" w:eastAsia="Times New Roman" w:hAnsi="Arial" w:cs="Arial"/>
                <w:color w:val="000000"/>
                <w:sz w:val="18"/>
                <w:szCs w:val="18"/>
                <w:lang w:eastAsia="en-GB"/>
              </w:rPr>
            </w:pPr>
            <w:ins w:id="428" w:author="Harris, Paul, Vodafone Group" w:date="2021-03-25T17:49:00Z">
              <w:r>
                <w:rPr>
                  <w:rFonts w:ascii="Arial" w:hAnsi="Arial" w:cs="Arial"/>
                  <w:color w:val="000000"/>
                  <w:sz w:val="18"/>
                  <w:szCs w:val="18"/>
                </w:rPr>
                <w:t>|2*fn_low + 3*fx_low|</w:t>
              </w:r>
            </w:ins>
          </w:p>
        </w:tc>
        <w:tc>
          <w:tcPr>
            <w:tcW w:w="1417" w:type="dxa"/>
            <w:tcBorders>
              <w:top w:val="nil"/>
              <w:left w:val="nil"/>
              <w:bottom w:val="single" w:sz="4" w:space="0" w:color="auto"/>
              <w:right w:val="single" w:sz="4" w:space="0" w:color="auto"/>
            </w:tcBorders>
            <w:shd w:val="clear" w:color="auto" w:fill="auto"/>
            <w:vAlign w:val="center"/>
            <w:hideMark/>
          </w:tcPr>
          <w:p w14:paraId="3EDC9601" w14:textId="77777777" w:rsidR="00F81101" w:rsidRPr="00F46937" w:rsidRDefault="00F81101" w:rsidP="005C2AB7">
            <w:pPr>
              <w:spacing w:after="0"/>
              <w:jc w:val="center"/>
              <w:rPr>
                <w:ins w:id="429" w:author="Harris, Paul, Vodafone Group" w:date="2021-03-25T17:49:00Z"/>
                <w:rFonts w:ascii="Arial" w:eastAsia="Times New Roman" w:hAnsi="Arial" w:cs="Arial"/>
                <w:color w:val="000000"/>
                <w:sz w:val="18"/>
                <w:szCs w:val="18"/>
                <w:lang w:eastAsia="en-GB"/>
              </w:rPr>
            </w:pPr>
            <w:ins w:id="430" w:author="Harris, Paul, Vodafone Group" w:date="2021-03-25T17:49:00Z">
              <w:r>
                <w:rPr>
                  <w:rFonts w:ascii="Arial" w:hAnsi="Arial" w:cs="Arial"/>
                  <w:color w:val="000000"/>
                  <w:sz w:val="18"/>
                  <w:szCs w:val="18"/>
                </w:rPr>
                <w:t>|2*fn_high + 3*fx_high|</w:t>
              </w:r>
            </w:ins>
          </w:p>
        </w:tc>
      </w:tr>
      <w:tr w:rsidR="00F81101" w:rsidRPr="00F46937" w14:paraId="1E2832FB" w14:textId="77777777" w:rsidTr="005C2AB7">
        <w:trPr>
          <w:trHeight w:val="315"/>
          <w:jc w:val="center"/>
          <w:ins w:id="431" w:author="Harris, Paul, Vodafone Group" w:date="2021-03-25T17:49:00Z"/>
        </w:trPr>
        <w:tc>
          <w:tcPr>
            <w:tcW w:w="3061" w:type="dxa"/>
            <w:tcBorders>
              <w:top w:val="nil"/>
              <w:left w:val="single" w:sz="8" w:space="0" w:color="auto"/>
              <w:bottom w:val="single" w:sz="8" w:space="0" w:color="auto"/>
              <w:right w:val="nil"/>
            </w:tcBorders>
            <w:shd w:val="clear" w:color="auto" w:fill="auto"/>
            <w:vAlign w:val="center"/>
            <w:hideMark/>
          </w:tcPr>
          <w:p w14:paraId="7BE2EC63" w14:textId="77777777" w:rsidR="00F81101" w:rsidRPr="00F46937" w:rsidRDefault="00F81101" w:rsidP="005C2AB7">
            <w:pPr>
              <w:spacing w:after="0"/>
              <w:rPr>
                <w:ins w:id="432" w:author="Harris, Paul, Vodafone Group" w:date="2021-03-25T17:49:00Z"/>
                <w:rFonts w:ascii="Arial" w:eastAsia="Times New Roman" w:hAnsi="Arial" w:cs="Arial"/>
                <w:color w:val="000000"/>
                <w:sz w:val="18"/>
                <w:szCs w:val="18"/>
                <w:lang w:eastAsia="en-GB"/>
              </w:rPr>
            </w:pPr>
            <w:ins w:id="433" w:author="Harris, Paul, Vodafone Group" w:date="2021-03-25T17:4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939803" w14:textId="77777777" w:rsidR="00F81101" w:rsidRPr="00F46937" w:rsidRDefault="00F81101" w:rsidP="005C2AB7">
            <w:pPr>
              <w:spacing w:after="0"/>
              <w:jc w:val="center"/>
              <w:rPr>
                <w:ins w:id="434" w:author="Harris, Paul, Vodafone Group" w:date="2021-03-25T17:49:00Z"/>
                <w:rFonts w:ascii="Arial" w:eastAsia="Times New Roman" w:hAnsi="Arial" w:cs="Arial"/>
                <w:color w:val="000000"/>
                <w:sz w:val="18"/>
                <w:szCs w:val="18"/>
                <w:lang w:eastAsia="en-GB"/>
              </w:rPr>
            </w:pPr>
            <w:ins w:id="435" w:author="Harris, Paul, Vodafone Group" w:date="2021-03-25T17:49:00Z">
              <w:r>
                <w:rPr>
                  <w:rFonts w:ascii="Arial" w:hAnsi="Arial" w:cs="Arial"/>
                  <w:color w:val="000000"/>
                  <w:sz w:val="18"/>
                  <w:szCs w:val="18"/>
                </w:rPr>
                <w:t>4256 – 4416</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83B8347" w14:textId="77777777" w:rsidR="00F81101" w:rsidRPr="00F46937" w:rsidRDefault="00F81101" w:rsidP="005C2AB7">
            <w:pPr>
              <w:spacing w:after="0"/>
              <w:jc w:val="center"/>
              <w:rPr>
                <w:ins w:id="436" w:author="Harris, Paul, Vodafone Group" w:date="2021-03-25T17:49:00Z"/>
                <w:rFonts w:ascii="Arial" w:eastAsia="Times New Roman" w:hAnsi="Arial" w:cs="Arial"/>
                <w:color w:val="000000"/>
                <w:sz w:val="18"/>
                <w:szCs w:val="18"/>
                <w:lang w:eastAsia="en-GB"/>
              </w:rPr>
            </w:pPr>
            <w:ins w:id="437" w:author="Harris, Paul, Vodafone Group" w:date="2021-03-25T17:49:00Z">
              <w:r>
                <w:rPr>
                  <w:rFonts w:ascii="Arial" w:hAnsi="Arial" w:cs="Arial"/>
                  <w:color w:val="000000"/>
                  <w:sz w:val="18"/>
                  <w:szCs w:val="18"/>
                </w:rPr>
                <w:t>4304 – 4469</w:t>
              </w:r>
            </w:ins>
          </w:p>
        </w:tc>
      </w:tr>
    </w:tbl>
    <w:p w14:paraId="07388826" w14:textId="77777777" w:rsidR="00F81101" w:rsidRDefault="00F81101" w:rsidP="00F81101">
      <w:pPr>
        <w:rPr>
          <w:ins w:id="438" w:author="Harris, Paul, Vodafone Group" w:date="2021-03-25T17:49:00Z"/>
          <w:lang w:val="en-US"/>
        </w:rPr>
      </w:pPr>
    </w:p>
    <w:p w14:paraId="1ECBDFCA" w14:textId="77777777" w:rsidR="00F81101" w:rsidRDefault="00F81101" w:rsidP="00F81101">
      <w:pPr>
        <w:rPr>
          <w:ins w:id="439" w:author="Harris, Paul, Vodafone Group" w:date="2021-03-25T17:49:00Z"/>
          <w:rFonts w:eastAsia="MS Mincho"/>
          <w:i/>
          <w:color w:val="0000FF"/>
          <w:lang w:val="en-US" w:eastAsia="ja-JP"/>
        </w:rPr>
      </w:pPr>
      <w:ins w:id="440" w:author="Harris, Paul, Vodafone Group" w:date="2021-03-25T17:49:00Z">
        <w:r>
          <w:rPr>
            <w:lang w:val="en-US"/>
          </w:rPr>
          <w:t xml:space="preserve">Based on Table </w:t>
        </w:r>
        <w:r>
          <w:rPr>
            <w:lang w:val="en-US" w:eastAsia="ja-JP"/>
          </w:rPr>
          <w:t>6.X</w:t>
        </w:r>
        <w:r>
          <w:rPr>
            <w:lang w:val="en-US"/>
          </w:rPr>
          <w:t>.1.2-1</w:t>
        </w:r>
        <w:r>
          <w:rPr>
            <w:lang w:eastAsia="ko-KR"/>
          </w:rPr>
          <w:t xml:space="preserve">, </w:t>
        </w:r>
        <w:r>
          <w:rPr>
            <w:lang w:val="en-US"/>
          </w:rPr>
          <w:t>there are IMD3 and IMD5 hits on the Rx of band 8 and 20</w:t>
        </w:r>
        <w:r>
          <w:rPr>
            <w:lang w:val="en-US" w:eastAsia="ja-JP"/>
          </w:rPr>
          <w:t xml:space="preserve">. </w:t>
        </w:r>
      </w:ins>
    </w:p>
    <w:p w14:paraId="0E5514E3" w14:textId="77777777" w:rsidR="00F81101" w:rsidRDefault="00F81101" w:rsidP="00F81101">
      <w:pPr>
        <w:pStyle w:val="Heading4"/>
        <w:ind w:left="864" w:hanging="864"/>
        <w:rPr>
          <w:ins w:id="441" w:author="Harris, Paul, Vodafone Group" w:date="2021-03-25T17:49:00Z"/>
          <w:lang w:val="en-US"/>
        </w:rPr>
      </w:pPr>
      <w:bookmarkStart w:id="442" w:name="_Toc46227213"/>
      <w:bookmarkStart w:id="443" w:name="_Toc46226933"/>
      <w:bookmarkStart w:id="444" w:name="_Toc42535402"/>
      <w:bookmarkStart w:id="445" w:name="_Toc42519371"/>
      <w:bookmarkStart w:id="446" w:name="_Toc19093002"/>
      <w:bookmarkStart w:id="447" w:name="_Toc9535573"/>
      <w:bookmarkStart w:id="448" w:name="_Toc533081878"/>
      <w:bookmarkStart w:id="449" w:name="_Toc496637844"/>
      <w:ins w:id="450" w:author="Harris, Paul, Vodafone Group" w:date="2021-03-25T17:49:00Z">
        <w:r>
          <w:rPr>
            <w:lang w:val="en-US" w:eastAsia="ja-JP"/>
          </w:rPr>
          <w:t>6.X</w:t>
        </w:r>
        <w:r>
          <w:rPr>
            <w:lang w:val="en-US"/>
          </w:rPr>
          <w:t>.1.</w:t>
        </w:r>
        <w:r>
          <w:rPr>
            <w:lang w:val="en-US" w:eastAsia="ja-JP"/>
          </w:rPr>
          <w:t>3</w:t>
        </w:r>
        <w:r>
          <w:rPr>
            <w:rFonts w:ascii="Calibri" w:hAnsi="Calibri"/>
            <w:sz w:val="21"/>
            <w:szCs w:val="22"/>
            <w:lang w:val="en-US" w:eastAsia="sv-SE"/>
          </w:rPr>
          <w:tab/>
        </w:r>
        <w:r>
          <w:rPr>
            <w:lang w:val="en-US"/>
          </w:rPr>
          <w:t>MSD</w:t>
        </w:r>
        <w:bookmarkEnd w:id="442"/>
        <w:bookmarkEnd w:id="443"/>
        <w:bookmarkEnd w:id="444"/>
        <w:bookmarkEnd w:id="445"/>
        <w:bookmarkEnd w:id="446"/>
        <w:bookmarkEnd w:id="447"/>
        <w:bookmarkEnd w:id="448"/>
        <w:bookmarkEnd w:id="449"/>
      </w:ins>
    </w:p>
    <w:p w14:paraId="710F0D65" w14:textId="77777777" w:rsidR="00F81101" w:rsidRDefault="00F81101" w:rsidP="00F81101">
      <w:pPr>
        <w:rPr>
          <w:ins w:id="451" w:author="Harris, Paul, Vodafone Group" w:date="2021-03-25T17:49:00Z"/>
          <w:lang w:eastAsia="zh-CN"/>
        </w:rPr>
      </w:pPr>
      <w:ins w:id="452" w:author="Harris, Paul, Vodafone Group" w:date="2021-03-25T17:49:00Z">
        <w:r>
          <w:rPr>
            <w:lang w:eastAsia="zh-CN"/>
          </w:rPr>
          <w:t>The following MSD requirements are drawn from DC_8A_n20A in TS 38101-3:</w:t>
        </w:r>
      </w:ins>
    </w:p>
    <w:p w14:paraId="6981E016" w14:textId="77777777" w:rsidR="00F81101" w:rsidRPr="00EF5447" w:rsidRDefault="00F81101" w:rsidP="00F81101">
      <w:pPr>
        <w:pStyle w:val="TH"/>
        <w:rPr>
          <w:ins w:id="453" w:author="Harris, Paul, Vodafone Group" w:date="2021-03-25T17:49:00Z"/>
        </w:rPr>
      </w:pPr>
      <w:ins w:id="454" w:author="Harris, Paul, Vodafone Group" w:date="2021-03-25T17:49:00Z">
        <w:r w:rsidRPr="001D386E">
          <w:lastRenderedPageBreak/>
          <w:t xml:space="preserve">Table </w:t>
        </w:r>
        <w:r>
          <w:rPr>
            <w:lang w:val="en-GB"/>
          </w:rPr>
          <w:t>6</w:t>
        </w:r>
        <w:r w:rsidRPr="001D386E">
          <w:t>.</w:t>
        </w:r>
        <w:r>
          <w:rPr>
            <w:lang w:val="en-GB"/>
          </w:rPr>
          <w:t>X</w:t>
        </w:r>
        <w:r w:rsidRPr="001D386E">
          <w:t>.1</w:t>
        </w:r>
        <w:r>
          <w:rPr>
            <w:lang w:val="en-GB"/>
          </w:rPr>
          <w:t>.3</w:t>
        </w:r>
        <w:r w:rsidRPr="001D386E">
          <w:t>-</w:t>
        </w:r>
        <w:r>
          <w:rPr>
            <w:lang w:val="en-GB"/>
          </w:rPr>
          <w:t>1</w:t>
        </w:r>
        <w:r w:rsidRPr="001D386E">
          <w:t>: 2DL/2UL interband Reference sensitivity QPSK P</w:t>
        </w:r>
        <w:r w:rsidRPr="001D386E">
          <w:rPr>
            <w:vertAlign w:val="subscript"/>
          </w:rPr>
          <w:t>REFSENS</w:t>
        </w:r>
        <w:r w:rsidRPr="001D386E">
          <w:t xml:space="preserve"> and uplink/downlink configurations</w:t>
        </w:r>
        <w:r w:rsidRPr="00EF5447">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848"/>
        <w:gridCol w:w="959"/>
        <w:gridCol w:w="959"/>
        <w:gridCol w:w="959"/>
        <w:gridCol w:w="959"/>
        <w:gridCol w:w="959"/>
        <w:gridCol w:w="834"/>
        <w:gridCol w:w="1083"/>
      </w:tblGrid>
      <w:tr w:rsidR="00F81101" w:rsidRPr="001D386E" w14:paraId="7A386451" w14:textId="77777777" w:rsidTr="005C2AB7">
        <w:trPr>
          <w:trHeight w:val="20"/>
          <w:jc w:val="center"/>
          <w:ins w:id="455" w:author="Harris, Paul, Vodafone Group" w:date="2021-03-25T17:49:00Z"/>
        </w:trPr>
        <w:tc>
          <w:tcPr>
            <w:tcW w:w="4438" w:type="pct"/>
            <w:gridSpan w:val="8"/>
            <w:shd w:val="clear" w:color="auto" w:fill="auto"/>
            <w:vAlign w:val="center"/>
            <w:hideMark/>
          </w:tcPr>
          <w:p w14:paraId="367EAAB2" w14:textId="77777777" w:rsidR="00F81101" w:rsidRPr="001D386E" w:rsidRDefault="00F81101" w:rsidP="005C2AB7">
            <w:pPr>
              <w:pStyle w:val="TAH"/>
              <w:rPr>
                <w:ins w:id="456" w:author="Harris, Paul, Vodafone Group" w:date="2021-03-25T17:49:00Z"/>
                <w:rFonts w:cs="Arial"/>
                <w:lang w:val="en-US"/>
              </w:rPr>
            </w:pPr>
            <w:ins w:id="457" w:author="Harris, Paul, Vodafone Group" w:date="2021-03-25T17:49:00Z">
              <w:r w:rsidRPr="001D386E">
                <w:rPr>
                  <w:rFonts w:cs="Arial"/>
                </w:rPr>
                <w:t>E-UTRA Band / Channel bandwidth / N</w:t>
              </w:r>
              <w:r w:rsidRPr="001D386E">
                <w:rPr>
                  <w:rFonts w:cs="Arial"/>
                  <w:vertAlign w:val="subscript"/>
                </w:rPr>
                <w:t>RB</w:t>
              </w:r>
              <w:r w:rsidRPr="001D386E">
                <w:rPr>
                  <w:rFonts w:cs="Arial"/>
                </w:rPr>
                <w:t xml:space="preserve"> / Duplex mode</w:t>
              </w:r>
            </w:ins>
          </w:p>
        </w:tc>
        <w:tc>
          <w:tcPr>
            <w:tcW w:w="562" w:type="pct"/>
            <w:vMerge w:val="restart"/>
          </w:tcPr>
          <w:p w14:paraId="34674E6C" w14:textId="77777777" w:rsidR="00F81101" w:rsidRPr="001D386E" w:rsidRDefault="00F81101" w:rsidP="005C2AB7">
            <w:pPr>
              <w:pStyle w:val="TAH"/>
              <w:rPr>
                <w:ins w:id="458" w:author="Harris, Paul, Vodafone Group" w:date="2021-03-25T17:49:00Z"/>
                <w:rFonts w:cs="Arial"/>
              </w:rPr>
            </w:pPr>
            <w:ins w:id="459" w:author="Harris, Paul, Vodafone Group" w:date="2021-03-25T17:49:00Z">
              <w:r w:rsidRPr="001D386E">
                <w:rPr>
                  <w:rFonts w:cs="Arial"/>
                </w:rPr>
                <w:t>Source of IMD</w:t>
              </w:r>
            </w:ins>
          </w:p>
        </w:tc>
      </w:tr>
      <w:tr w:rsidR="00F81101" w:rsidRPr="001D386E" w14:paraId="5F9E4675" w14:textId="77777777" w:rsidTr="005C2AB7">
        <w:trPr>
          <w:trHeight w:val="648"/>
          <w:jc w:val="center"/>
          <w:ins w:id="460" w:author="Harris, Paul, Vodafone Group" w:date="2021-03-25T17:49:00Z"/>
        </w:trPr>
        <w:tc>
          <w:tcPr>
            <w:tcW w:w="1075" w:type="pct"/>
            <w:tcBorders>
              <w:bottom w:val="single" w:sz="4" w:space="0" w:color="auto"/>
            </w:tcBorders>
            <w:shd w:val="clear" w:color="auto" w:fill="auto"/>
            <w:vAlign w:val="center"/>
            <w:hideMark/>
          </w:tcPr>
          <w:p w14:paraId="606D6485" w14:textId="77777777" w:rsidR="00F81101" w:rsidRPr="001D386E" w:rsidRDefault="00F81101" w:rsidP="005C2AB7">
            <w:pPr>
              <w:pStyle w:val="TAH"/>
              <w:rPr>
                <w:ins w:id="461" w:author="Harris, Paul, Vodafone Group" w:date="2021-03-25T17:49:00Z"/>
                <w:rFonts w:cs="Arial"/>
              </w:rPr>
            </w:pPr>
            <w:ins w:id="462" w:author="Harris, Paul, Vodafone Group" w:date="2021-03-25T17:49:00Z">
              <w:r w:rsidRPr="001D386E">
                <w:rPr>
                  <w:rFonts w:cs="Arial"/>
                </w:rPr>
                <w:t>EUTRA CA</w:t>
              </w:r>
            </w:ins>
          </w:p>
          <w:p w14:paraId="5FB62E23" w14:textId="77777777" w:rsidR="00F81101" w:rsidRPr="001D386E" w:rsidRDefault="00F81101" w:rsidP="005C2AB7">
            <w:pPr>
              <w:pStyle w:val="TAH"/>
              <w:rPr>
                <w:ins w:id="463" w:author="Harris, Paul, Vodafone Group" w:date="2021-03-25T17:49:00Z"/>
                <w:rFonts w:cs="Arial"/>
              </w:rPr>
            </w:pPr>
            <w:ins w:id="464" w:author="Harris, Paul, Vodafone Group" w:date="2021-03-25T17:49:00Z">
              <w:r w:rsidRPr="001D386E">
                <w:rPr>
                  <w:rFonts w:cs="Arial"/>
                </w:rPr>
                <w:t>Configuration</w:t>
              </w:r>
            </w:ins>
          </w:p>
        </w:tc>
        <w:tc>
          <w:tcPr>
            <w:tcW w:w="440" w:type="pct"/>
            <w:tcBorders>
              <w:bottom w:val="single" w:sz="4" w:space="0" w:color="auto"/>
            </w:tcBorders>
            <w:shd w:val="clear" w:color="auto" w:fill="auto"/>
            <w:vAlign w:val="center"/>
            <w:hideMark/>
          </w:tcPr>
          <w:p w14:paraId="6B14DD2A" w14:textId="77777777" w:rsidR="00F81101" w:rsidRPr="001D386E" w:rsidRDefault="00F81101" w:rsidP="005C2AB7">
            <w:pPr>
              <w:pStyle w:val="TAH"/>
              <w:rPr>
                <w:ins w:id="465" w:author="Harris, Paul, Vodafone Group" w:date="2021-03-25T17:49:00Z"/>
                <w:rFonts w:cs="Arial"/>
              </w:rPr>
            </w:pPr>
            <w:ins w:id="466" w:author="Harris, Paul, Vodafone Group" w:date="2021-03-25T17:49:00Z">
              <w:r w:rsidRPr="001D386E">
                <w:rPr>
                  <w:rFonts w:cs="Arial"/>
                </w:rPr>
                <w:t>EUTRA band</w:t>
              </w:r>
            </w:ins>
          </w:p>
        </w:tc>
        <w:tc>
          <w:tcPr>
            <w:tcW w:w="498" w:type="pct"/>
            <w:tcBorders>
              <w:bottom w:val="single" w:sz="4" w:space="0" w:color="auto"/>
            </w:tcBorders>
            <w:shd w:val="clear" w:color="auto" w:fill="auto"/>
            <w:vAlign w:val="center"/>
            <w:hideMark/>
          </w:tcPr>
          <w:p w14:paraId="1A75760B" w14:textId="77777777" w:rsidR="00F81101" w:rsidRPr="001D386E" w:rsidRDefault="00F81101" w:rsidP="005C2AB7">
            <w:pPr>
              <w:pStyle w:val="TAH"/>
              <w:rPr>
                <w:ins w:id="467" w:author="Harris, Paul, Vodafone Group" w:date="2021-03-25T17:49:00Z"/>
                <w:rFonts w:cs="Arial"/>
              </w:rPr>
            </w:pPr>
            <w:ins w:id="468" w:author="Harris, Paul, Vodafone Group" w:date="2021-03-25T17:49:00Z">
              <w:r w:rsidRPr="001D386E">
                <w:rPr>
                  <w:rFonts w:cs="Arial"/>
                </w:rPr>
                <w:t>UL F</w:t>
              </w:r>
              <w:r w:rsidRPr="001D386E">
                <w:rPr>
                  <w:rFonts w:cs="Arial"/>
                  <w:vertAlign w:val="subscript"/>
                </w:rPr>
                <w:t>c</w:t>
              </w:r>
              <w:r w:rsidRPr="001D386E">
                <w:rPr>
                  <w:rFonts w:cs="Arial"/>
                </w:rPr>
                <w:t xml:space="preserve"> </w:t>
              </w:r>
              <w:r w:rsidRPr="001D386E">
                <w:rPr>
                  <w:rFonts w:cs="Arial"/>
                </w:rPr>
                <w:br/>
                <w:t>(MHz)</w:t>
              </w:r>
            </w:ins>
          </w:p>
        </w:tc>
        <w:tc>
          <w:tcPr>
            <w:tcW w:w="498" w:type="pct"/>
            <w:tcBorders>
              <w:bottom w:val="single" w:sz="4" w:space="0" w:color="auto"/>
            </w:tcBorders>
            <w:shd w:val="clear" w:color="auto" w:fill="auto"/>
            <w:vAlign w:val="center"/>
            <w:hideMark/>
          </w:tcPr>
          <w:p w14:paraId="273E391F" w14:textId="77777777" w:rsidR="00F81101" w:rsidRPr="001D386E" w:rsidRDefault="00F81101" w:rsidP="005C2AB7">
            <w:pPr>
              <w:pStyle w:val="TAH"/>
              <w:rPr>
                <w:ins w:id="469" w:author="Harris, Paul, Vodafone Group" w:date="2021-03-25T17:49:00Z"/>
                <w:rFonts w:cs="Arial"/>
              </w:rPr>
            </w:pPr>
            <w:ins w:id="470" w:author="Harris, Paul, Vodafone Group" w:date="2021-03-25T17:49:00Z">
              <w:r w:rsidRPr="001D386E">
                <w:rPr>
                  <w:rFonts w:cs="Arial"/>
                </w:rPr>
                <w:t xml:space="preserve">UL/DL BW </w:t>
              </w:r>
              <w:r w:rsidRPr="001D386E">
                <w:rPr>
                  <w:rFonts w:cs="Arial"/>
                </w:rPr>
                <w:br/>
                <w:t>(MHz)</w:t>
              </w:r>
            </w:ins>
          </w:p>
        </w:tc>
        <w:tc>
          <w:tcPr>
            <w:tcW w:w="498" w:type="pct"/>
            <w:tcBorders>
              <w:bottom w:val="single" w:sz="4" w:space="0" w:color="auto"/>
            </w:tcBorders>
            <w:shd w:val="clear" w:color="auto" w:fill="auto"/>
            <w:vAlign w:val="center"/>
            <w:hideMark/>
          </w:tcPr>
          <w:p w14:paraId="19222BC9" w14:textId="77777777" w:rsidR="00F81101" w:rsidRPr="001D386E" w:rsidRDefault="00F81101" w:rsidP="005C2AB7">
            <w:pPr>
              <w:pStyle w:val="TAH"/>
              <w:rPr>
                <w:ins w:id="471" w:author="Harris, Paul, Vodafone Group" w:date="2021-03-25T17:49:00Z"/>
                <w:rFonts w:cs="Arial"/>
              </w:rPr>
            </w:pPr>
            <w:ins w:id="472" w:author="Harris, Paul, Vodafone Group" w:date="2021-03-25T17:49:00Z">
              <w:r w:rsidRPr="001D386E">
                <w:rPr>
                  <w:rFonts w:cs="Arial"/>
                </w:rPr>
                <w:t xml:space="preserve">UL </w:t>
              </w:r>
              <w:r w:rsidRPr="001D386E">
                <w:rPr>
                  <w:rFonts w:cs="Arial"/>
                </w:rPr>
                <w:br/>
                <w:t>C</w:t>
              </w:r>
              <w:r w:rsidRPr="001D386E">
                <w:rPr>
                  <w:rFonts w:cs="Arial"/>
                  <w:vertAlign w:val="subscript"/>
                </w:rPr>
                <w:t>LRB</w:t>
              </w:r>
            </w:ins>
          </w:p>
        </w:tc>
        <w:tc>
          <w:tcPr>
            <w:tcW w:w="498" w:type="pct"/>
            <w:tcBorders>
              <w:bottom w:val="single" w:sz="4" w:space="0" w:color="auto"/>
            </w:tcBorders>
            <w:shd w:val="clear" w:color="auto" w:fill="auto"/>
            <w:vAlign w:val="center"/>
            <w:hideMark/>
          </w:tcPr>
          <w:p w14:paraId="4EF68979" w14:textId="77777777" w:rsidR="00F81101" w:rsidRPr="001D386E" w:rsidRDefault="00F81101" w:rsidP="005C2AB7">
            <w:pPr>
              <w:pStyle w:val="TAH"/>
              <w:rPr>
                <w:ins w:id="473" w:author="Harris, Paul, Vodafone Group" w:date="2021-03-25T17:49:00Z"/>
                <w:rFonts w:cs="Arial"/>
              </w:rPr>
            </w:pPr>
            <w:ins w:id="474" w:author="Harris, Paul, Vodafone Group" w:date="2021-03-25T17:49:00Z">
              <w:r w:rsidRPr="001D386E">
                <w:rPr>
                  <w:rFonts w:cs="Arial"/>
                </w:rPr>
                <w:t>DL F</w:t>
              </w:r>
              <w:r w:rsidRPr="001D386E">
                <w:rPr>
                  <w:rFonts w:cs="Arial"/>
                  <w:vertAlign w:val="subscript"/>
                </w:rPr>
                <w:t>c</w:t>
              </w:r>
              <w:r w:rsidRPr="001D386E">
                <w:rPr>
                  <w:rFonts w:cs="Arial"/>
                </w:rPr>
                <w:t xml:space="preserve"> (MHz)</w:t>
              </w:r>
            </w:ins>
          </w:p>
        </w:tc>
        <w:tc>
          <w:tcPr>
            <w:tcW w:w="498" w:type="pct"/>
            <w:tcBorders>
              <w:bottom w:val="single" w:sz="4" w:space="0" w:color="auto"/>
            </w:tcBorders>
            <w:shd w:val="clear" w:color="auto" w:fill="auto"/>
            <w:vAlign w:val="center"/>
            <w:hideMark/>
          </w:tcPr>
          <w:p w14:paraId="6304BD6C" w14:textId="77777777" w:rsidR="00F81101" w:rsidRPr="001D386E" w:rsidRDefault="00F81101" w:rsidP="005C2AB7">
            <w:pPr>
              <w:pStyle w:val="TAH"/>
              <w:rPr>
                <w:ins w:id="475" w:author="Harris, Paul, Vodafone Group" w:date="2021-03-25T17:49:00Z"/>
                <w:rFonts w:cs="Arial"/>
              </w:rPr>
            </w:pPr>
            <w:ins w:id="476" w:author="Harris, Paul, Vodafone Group" w:date="2021-03-25T17:49:00Z">
              <w:r w:rsidRPr="001D386E">
                <w:rPr>
                  <w:rFonts w:cs="Arial"/>
                </w:rPr>
                <w:t xml:space="preserve">MSD </w:t>
              </w:r>
              <w:r w:rsidRPr="001D386E">
                <w:rPr>
                  <w:rFonts w:cs="Arial"/>
                </w:rPr>
                <w:br/>
                <w:t>(dB)</w:t>
              </w:r>
            </w:ins>
          </w:p>
        </w:tc>
        <w:tc>
          <w:tcPr>
            <w:tcW w:w="433" w:type="pct"/>
            <w:tcBorders>
              <w:bottom w:val="single" w:sz="4" w:space="0" w:color="auto"/>
            </w:tcBorders>
            <w:shd w:val="clear" w:color="auto" w:fill="auto"/>
            <w:vAlign w:val="center"/>
            <w:hideMark/>
          </w:tcPr>
          <w:p w14:paraId="47E3C99A" w14:textId="77777777" w:rsidR="00F81101" w:rsidRPr="001D386E" w:rsidRDefault="00F81101" w:rsidP="005C2AB7">
            <w:pPr>
              <w:pStyle w:val="TAH"/>
              <w:rPr>
                <w:ins w:id="477" w:author="Harris, Paul, Vodafone Group" w:date="2021-03-25T17:49:00Z"/>
                <w:rFonts w:cs="Arial"/>
              </w:rPr>
            </w:pPr>
            <w:ins w:id="478" w:author="Harris, Paul, Vodafone Group" w:date="2021-03-25T17:49:00Z">
              <w:r w:rsidRPr="001D386E">
                <w:rPr>
                  <w:rFonts w:cs="Arial"/>
                </w:rPr>
                <w:t>Duplex mode</w:t>
              </w:r>
            </w:ins>
          </w:p>
        </w:tc>
        <w:tc>
          <w:tcPr>
            <w:tcW w:w="562" w:type="pct"/>
            <w:vMerge/>
            <w:tcBorders>
              <w:bottom w:val="single" w:sz="4" w:space="0" w:color="auto"/>
            </w:tcBorders>
          </w:tcPr>
          <w:p w14:paraId="08B9EBF8" w14:textId="77777777" w:rsidR="00F81101" w:rsidRPr="001D386E" w:rsidRDefault="00F81101" w:rsidP="005C2AB7">
            <w:pPr>
              <w:pStyle w:val="TAH"/>
              <w:rPr>
                <w:ins w:id="479" w:author="Harris, Paul, Vodafone Group" w:date="2021-03-25T17:49:00Z"/>
                <w:rFonts w:cs="Arial"/>
              </w:rPr>
            </w:pPr>
          </w:p>
        </w:tc>
      </w:tr>
      <w:tr w:rsidR="00F81101" w:rsidRPr="001D386E" w14:paraId="53329D87" w14:textId="77777777" w:rsidTr="005C2AB7">
        <w:trPr>
          <w:trHeight w:val="113"/>
          <w:jc w:val="center"/>
          <w:ins w:id="480" w:author="Harris, Paul, Vodafone Group" w:date="2021-03-25T17:49:00Z"/>
        </w:trPr>
        <w:tc>
          <w:tcPr>
            <w:tcW w:w="1075" w:type="pct"/>
            <w:vMerge w:val="restart"/>
            <w:shd w:val="clear" w:color="auto" w:fill="auto"/>
            <w:vAlign w:val="center"/>
            <w:hideMark/>
          </w:tcPr>
          <w:p w14:paraId="5601EDA4" w14:textId="77777777" w:rsidR="00F81101" w:rsidRPr="001D386E" w:rsidRDefault="00F81101" w:rsidP="005C2AB7">
            <w:pPr>
              <w:pStyle w:val="TAC"/>
              <w:rPr>
                <w:ins w:id="481" w:author="Harris, Paul, Vodafone Group" w:date="2021-03-25T17:49:00Z"/>
                <w:rFonts w:cs="Arial"/>
              </w:rPr>
            </w:pPr>
            <w:ins w:id="482" w:author="Harris, Paul, Vodafone Group" w:date="2021-03-25T17:49:00Z">
              <w:r w:rsidRPr="001D386E">
                <w:rPr>
                  <w:rFonts w:cs="Arial"/>
                </w:rPr>
                <w:t>CA_</w:t>
              </w:r>
              <w:r>
                <w:rPr>
                  <w:rFonts w:cs="Arial"/>
                  <w:lang w:val="en-GB"/>
                </w:rPr>
                <w:t>8</w:t>
              </w:r>
              <w:r w:rsidRPr="001D386E">
                <w:rPr>
                  <w:rFonts w:cs="Arial"/>
                </w:rPr>
                <w:t>A-</w:t>
              </w:r>
              <w:r>
                <w:rPr>
                  <w:rFonts w:cs="Arial"/>
                  <w:lang w:val="en-GB"/>
                </w:rPr>
                <w:t>20</w:t>
              </w:r>
              <w:r w:rsidRPr="001D386E">
                <w:rPr>
                  <w:rFonts w:cs="Arial"/>
                </w:rPr>
                <w:t>A</w:t>
              </w:r>
            </w:ins>
          </w:p>
        </w:tc>
        <w:tc>
          <w:tcPr>
            <w:tcW w:w="440" w:type="pct"/>
            <w:shd w:val="clear" w:color="auto" w:fill="auto"/>
            <w:hideMark/>
          </w:tcPr>
          <w:p w14:paraId="23067F14" w14:textId="77777777" w:rsidR="00F81101" w:rsidRPr="001D386E" w:rsidRDefault="00F81101" w:rsidP="005C2AB7">
            <w:pPr>
              <w:pStyle w:val="TAC"/>
              <w:rPr>
                <w:ins w:id="483" w:author="Harris, Paul, Vodafone Group" w:date="2021-03-25T17:49:00Z"/>
                <w:rFonts w:cs="Arial"/>
              </w:rPr>
            </w:pPr>
            <w:ins w:id="484" w:author="Harris, Paul, Vodafone Group" w:date="2021-03-25T17:49:00Z">
              <w:r w:rsidRPr="00EF5447">
                <w:rPr>
                  <w:lang w:eastAsia="zh-CN"/>
                </w:rPr>
                <w:t>20</w:t>
              </w:r>
            </w:ins>
          </w:p>
        </w:tc>
        <w:tc>
          <w:tcPr>
            <w:tcW w:w="498" w:type="pct"/>
            <w:shd w:val="clear" w:color="auto" w:fill="auto"/>
            <w:noWrap/>
            <w:hideMark/>
          </w:tcPr>
          <w:p w14:paraId="4B45D537" w14:textId="77777777" w:rsidR="00F81101" w:rsidRPr="001D386E" w:rsidRDefault="00F81101" w:rsidP="005C2AB7">
            <w:pPr>
              <w:pStyle w:val="TAC"/>
              <w:rPr>
                <w:ins w:id="485" w:author="Harris, Paul, Vodafone Group" w:date="2021-03-25T17:49:00Z"/>
                <w:rFonts w:cs="Arial"/>
              </w:rPr>
            </w:pPr>
            <w:ins w:id="486" w:author="Harris, Paul, Vodafone Group" w:date="2021-03-25T17:49:00Z">
              <w:r w:rsidRPr="00EF5447">
                <w:rPr>
                  <w:lang w:eastAsia="zh-CN"/>
                </w:rPr>
                <w:t>849.5</w:t>
              </w:r>
            </w:ins>
          </w:p>
        </w:tc>
        <w:tc>
          <w:tcPr>
            <w:tcW w:w="498" w:type="pct"/>
            <w:shd w:val="clear" w:color="auto" w:fill="auto"/>
            <w:noWrap/>
            <w:hideMark/>
          </w:tcPr>
          <w:p w14:paraId="51118C9A" w14:textId="77777777" w:rsidR="00F81101" w:rsidRPr="001D386E" w:rsidRDefault="00F81101" w:rsidP="005C2AB7">
            <w:pPr>
              <w:pStyle w:val="TAC"/>
              <w:rPr>
                <w:ins w:id="487" w:author="Harris, Paul, Vodafone Group" w:date="2021-03-25T17:49:00Z"/>
                <w:rFonts w:cs="Arial"/>
              </w:rPr>
            </w:pPr>
            <w:ins w:id="488" w:author="Harris, Paul, Vodafone Group" w:date="2021-03-25T17:49:00Z">
              <w:r w:rsidRPr="00EF5447">
                <w:rPr>
                  <w:lang w:eastAsia="zh-CN"/>
                </w:rPr>
                <w:t>5</w:t>
              </w:r>
            </w:ins>
          </w:p>
        </w:tc>
        <w:tc>
          <w:tcPr>
            <w:tcW w:w="498" w:type="pct"/>
            <w:shd w:val="clear" w:color="auto" w:fill="auto"/>
            <w:noWrap/>
            <w:hideMark/>
          </w:tcPr>
          <w:p w14:paraId="294BBFD2" w14:textId="77777777" w:rsidR="00F81101" w:rsidRPr="001D386E" w:rsidRDefault="00F81101" w:rsidP="005C2AB7">
            <w:pPr>
              <w:pStyle w:val="TAC"/>
              <w:rPr>
                <w:ins w:id="489" w:author="Harris, Paul, Vodafone Group" w:date="2021-03-25T17:49:00Z"/>
                <w:rFonts w:cs="Arial"/>
              </w:rPr>
            </w:pPr>
            <w:ins w:id="490" w:author="Harris, Paul, Vodafone Group" w:date="2021-03-25T17:49:00Z">
              <w:r w:rsidRPr="00EF5447">
                <w:rPr>
                  <w:lang w:eastAsia="zh-CN"/>
                </w:rPr>
                <w:t>25</w:t>
              </w:r>
            </w:ins>
          </w:p>
        </w:tc>
        <w:tc>
          <w:tcPr>
            <w:tcW w:w="498" w:type="pct"/>
            <w:shd w:val="clear" w:color="auto" w:fill="auto"/>
            <w:noWrap/>
            <w:hideMark/>
          </w:tcPr>
          <w:p w14:paraId="5A0AA6E4" w14:textId="77777777" w:rsidR="00F81101" w:rsidRPr="001D386E" w:rsidRDefault="00F81101" w:rsidP="005C2AB7">
            <w:pPr>
              <w:pStyle w:val="TAC"/>
              <w:rPr>
                <w:ins w:id="491" w:author="Harris, Paul, Vodafone Group" w:date="2021-03-25T17:49:00Z"/>
                <w:rFonts w:cs="Arial"/>
              </w:rPr>
            </w:pPr>
            <w:ins w:id="492" w:author="Harris, Paul, Vodafone Group" w:date="2021-03-25T17:49:00Z">
              <w:r w:rsidRPr="00EF5447">
                <w:rPr>
                  <w:lang w:eastAsia="zh-CN"/>
                </w:rPr>
                <w:t>808.5</w:t>
              </w:r>
            </w:ins>
          </w:p>
        </w:tc>
        <w:tc>
          <w:tcPr>
            <w:tcW w:w="498" w:type="pct"/>
            <w:shd w:val="clear" w:color="auto" w:fill="auto"/>
            <w:hideMark/>
          </w:tcPr>
          <w:p w14:paraId="65B15D3B" w14:textId="77777777" w:rsidR="00F81101" w:rsidRPr="001D386E" w:rsidRDefault="00F81101" w:rsidP="005C2AB7">
            <w:pPr>
              <w:pStyle w:val="TAC"/>
              <w:rPr>
                <w:ins w:id="493" w:author="Harris, Paul, Vodafone Group" w:date="2021-03-25T17:49:00Z"/>
                <w:rFonts w:cs="Arial"/>
              </w:rPr>
            </w:pPr>
            <w:ins w:id="494" w:author="Harris, Paul, Vodafone Group" w:date="2021-03-25T17:49:00Z">
              <w:r w:rsidRPr="00EF5447">
                <w:rPr>
                  <w:lang w:eastAsia="zh-CN"/>
                </w:rPr>
                <w:t>25</w:t>
              </w:r>
            </w:ins>
          </w:p>
        </w:tc>
        <w:tc>
          <w:tcPr>
            <w:tcW w:w="433" w:type="pct"/>
            <w:vMerge w:val="restart"/>
            <w:shd w:val="clear" w:color="auto" w:fill="auto"/>
            <w:vAlign w:val="center"/>
            <w:hideMark/>
          </w:tcPr>
          <w:p w14:paraId="6052898E" w14:textId="77777777" w:rsidR="00F81101" w:rsidRPr="001D386E" w:rsidRDefault="00F81101" w:rsidP="005C2AB7">
            <w:pPr>
              <w:pStyle w:val="TAC"/>
              <w:rPr>
                <w:ins w:id="495" w:author="Harris, Paul, Vodafone Group" w:date="2021-03-25T17:49:00Z"/>
                <w:rFonts w:cs="Arial"/>
              </w:rPr>
            </w:pPr>
            <w:ins w:id="496" w:author="Harris, Paul, Vodafone Group" w:date="2021-03-25T17:49:00Z">
              <w:r w:rsidRPr="001D386E">
                <w:rPr>
                  <w:rFonts w:cs="Arial"/>
                </w:rPr>
                <w:t>FDD</w:t>
              </w:r>
            </w:ins>
          </w:p>
        </w:tc>
        <w:tc>
          <w:tcPr>
            <w:tcW w:w="562" w:type="pct"/>
          </w:tcPr>
          <w:p w14:paraId="597406B8" w14:textId="6FC487BD" w:rsidR="00F81101" w:rsidRPr="00835451" w:rsidRDefault="00F81101" w:rsidP="005C2AB7">
            <w:pPr>
              <w:pStyle w:val="TAC"/>
              <w:rPr>
                <w:ins w:id="497" w:author="Harris, Paul, Vodafone Group" w:date="2021-03-25T17:49:00Z"/>
                <w:rFonts w:cs="Arial"/>
                <w:lang w:val="en-GB"/>
              </w:rPr>
            </w:pPr>
            <w:ins w:id="498" w:author="Harris, Paul, Vodafone Group" w:date="2021-03-25T17:49:00Z">
              <w:r w:rsidRPr="00EF5447">
                <w:rPr>
                  <w:lang w:eastAsia="zh-CN"/>
                </w:rPr>
                <w:t>IMD3</w:t>
              </w:r>
            </w:ins>
            <w:ins w:id="499" w:author="Harris, Paul, Vodafone Group" w:date="2021-03-30T17:29:00Z">
              <w:r w:rsidR="00835451">
                <w:rPr>
                  <w:vertAlign w:val="superscript"/>
                  <w:lang w:val="en-GB" w:eastAsia="zh-TW"/>
                </w:rPr>
                <w:t>4</w:t>
              </w:r>
            </w:ins>
          </w:p>
        </w:tc>
      </w:tr>
      <w:tr w:rsidR="00F81101" w:rsidRPr="001D386E" w14:paraId="244CE3A1" w14:textId="77777777" w:rsidTr="005C2AB7">
        <w:trPr>
          <w:trHeight w:val="20"/>
          <w:jc w:val="center"/>
          <w:ins w:id="500" w:author="Harris, Paul, Vodafone Group" w:date="2021-03-25T17:49:00Z"/>
        </w:trPr>
        <w:tc>
          <w:tcPr>
            <w:tcW w:w="1075" w:type="pct"/>
            <w:vMerge/>
            <w:shd w:val="clear" w:color="auto" w:fill="auto"/>
            <w:vAlign w:val="center"/>
            <w:hideMark/>
          </w:tcPr>
          <w:p w14:paraId="57D23855" w14:textId="77777777" w:rsidR="00F81101" w:rsidRPr="001D386E" w:rsidRDefault="00F81101" w:rsidP="005C2AB7">
            <w:pPr>
              <w:pStyle w:val="TAC"/>
              <w:rPr>
                <w:ins w:id="501" w:author="Harris, Paul, Vodafone Group" w:date="2021-03-25T17:49:00Z"/>
                <w:rFonts w:cs="Arial"/>
              </w:rPr>
            </w:pPr>
          </w:p>
        </w:tc>
        <w:tc>
          <w:tcPr>
            <w:tcW w:w="440" w:type="pct"/>
            <w:shd w:val="clear" w:color="auto" w:fill="auto"/>
            <w:hideMark/>
          </w:tcPr>
          <w:p w14:paraId="36C7EB1F" w14:textId="77777777" w:rsidR="00F81101" w:rsidRPr="001D386E" w:rsidRDefault="00F81101" w:rsidP="005C2AB7">
            <w:pPr>
              <w:pStyle w:val="TAC"/>
              <w:rPr>
                <w:ins w:id="502" w:author="Harris, Paul, Vodafone Group" w:date="2021-03-25T17:49:00Z"/>
                <w:rFonts w:cs="Arial"/>
              </w:rPr>
            </w:pPr>
            <w:ins w:id="503" w:author="Harris, Paul, Vodafone Group" w:date="2021-03-25T17:49:00Z">
              <w:r w:rsidRPr="00EF5447">
                <w:rPr>
                  <w:lang w:eastAsia="zh-CN"/>
                </w:rPr>
                <w:t>8</w:t>
              </w:r>
            </w:ins>
          </w:p>
        </w:tc>
        <w:tc>
          <w:tcPr>
            <w:tcW w:w="498" w:type="pct"/>
            <w:shd w:val="clear" w:color="auto" w:fill="auto"/>
            <w:noWrap/>
            <w:hideMark/>
          </w:tcPr>
          <w:p w14:paraId="2E93E0BA" w14:textId="77777777" w:rsidR="00F81101" w:rsidRPr="001D386E" w:rsidRDefault="00F81101" w:rsidP="005C2AB7">
            <w:pPr>
              <w:pStyle w:val="TAC"/>
              <w:rPr>
                <w:ins w:id="504" w:author="Harris, Paul, Vodafone Group" w:date="2021-03-25T17:49:00Z"/>
                <w:rFonts w:cs="Arial"/>
              </w:rPr>
            </w:pPr>
            <w:ins w:id="505" w:author="Harris, Paul, Vodafone Group" w:date="2021-03-25T17:49:00Z">
              <w:r w:rsidRPr="00EF5447">
                <w:rPr>
                  <w:lang w:eastAsia="zh-CN"/>
                </w:rPr>
                <w:t>890.5</w:t>
              </w:r>
            </w:ins>
          </w:p>
        </w:tc>
        <w:tc>
          <w:tcPr>
            <w:tcW w:w="498" w:type="pct"/>
            <w:shd w:val="clear" w:color="auto" w:fill="auto"/>
            <w:noWrap/>
            <w:hideMark/>
          </w:tcPr>
          <w:p w14:paraId="7A20F896" w14:textId="77777777" w:rsidR="00F81101" w:rsidRPr="001D386E" w:rsidRDefault="00F81101" w:rsidP="005C2AB7">
            <w:pPr>
              <w:pStyle w:val="TAC"/>
              <w:rPr>
                <w:ins w:id="506" w:author="Harris, Paul, Vodafone Group" w:date="2021-03-25T17:49:00Z"/>
                <w:rFonts w:cs="Arial"/>
              </w:rPr>
            </w:pPr>
            <w:ins w:id="507" w:author="Harris, Paul, Vodafone Group" w:date="2021-03-25T17:49:00Z">
              <w:r w:rsidRPr="00EF5447">
                <w:rPr>
                  <w:lang w:eastAsia="zh-CN"/>
                </w:rPr>
                <w:t>5</w:t>
              </w:r>
            </w:ins>
          </w:p>
        </w:tc>
        <w:tc>
          <w:tcPr>
            <w:tcW w:w="498" w:type="pct"/>
            <w:shd w:val="clear" w:color="auto" w:fill="auto"/>
            <w:noWrap/>
            <w:hideMark/>
          </w:tcPr>
          <w:p w14:paraId="5DED9B76" w14:textId="77777777" w:rsidR="00F81101" w:rsidRPr="001D386E" w:rsidRDefault="00F81101" w:rsidP="005C2AB7">
            <w:pPr>
              <w:pStyle w:val="TAC"/>
              <w:rPr>
                <w:ins w:id="508" w:author="Harris, Paul, Vodafone Group" w:date="2021-03-25T17:49:00Z"/>
                <w:rFonts w:cs="Arial"/>
              </w:rPr>
            </w:pPr>
            <w:ins w:id="509" w:author="Harris, Paul, Vodafone Group" w:date="2021-03-25T17:49:00Z">
              <w:r w:rsidRPr="00EF5447">
                <w:rPr>
                  <w:lang w:eastAsia="zh-CN"/>
                </w:rPr>
                <w:t>25</w:t>
              </w:r>
            </w:ins>
          </w:p>
        </w:tc>
        <w:tc>
          <w:tcPr>
            <w:tcW w:w="498" w:type="pct"/>
            <w:shd w:val="clear" w:color="auto" w:fill="auto"/>
            <w:noWrap/>
            <w:hideMark/>
          </w:tcPr>
          <w:p w14:paraId="7F71D934" w14:textId="77777777" w:rsidR="00F81101" w:rsidRPr="001D386E" w:rsidRDefault="00F81101" w:rsidP="005C2AB7">
            <w:pPr>
              <w:pStyle w:val="TAC"/>
              <w:rPr>
                <w:ins w:id="510" w:author="Harris, Paul, Vodafone Group" w:date="2021-03-25T17:49:00Z"/>
                <w:rFonts w:cs="Arial"/>
              </w:rPr>
            </w:pPr>
            <w:ins w:id="511" w:author="Harris, Paul, Vodafone Group" w:date="2021-03-25T17:49:00Z">
              <w:r w:rsidRPr="00EF5447">
                <w:rPr>
                  <w:lang w:eastAsia="zh-CN"/>
                </w:rPr>
                <w:t>935.5</w:t>
              </w:r>
            </w:ins>
          </w:p>
        </w:tc>
        <w:tc>
          <w:tcPr>
            <w:tcW w:w="498" w:type="pct"/>
            <w:shd w:val="clear" w:color="auto" w:fill="auto"/>
            <w:hideMark/>
          </w:tcPr>
          <w:p w14:paraId="4DA689D7" w14:textId="77777777" w:rsidR="00F81101" w:rsidRPr="001D386E" w:rsidRDefault="00F81101" w:rsidP="005C2AB7">
            <w:pPr>
              <w:pStyle w:val="TAC"/>
              <w:rPr>
                <w:ins w:id="512" w:author="Harris, Paul, Vodafone Group" w:date="2021-03-25T17:49:00Z"/>
                <w:rFonts w:cs="Arial"/>
              </w:rPr>
            </w:pPr>
            <w:ins w:id="513" w:author="Harris, Paul, Vodafone Group" w:date="2021-03-25T17:49:00Z">
              <w:r w:rsidRPr="00EF5447">
                <w:rPr>
                  <w:lang w:eastAsia="zh-TW"/>
                </w:rPr>
                <w:t>N/A</w:t>
              </w:r>
            </w:ins>
          </w:p>
        </w:tc>
        <w:tc>
          <w:tcPr>
            <w:tcW w:w="433" w:type="pct"/>
            <w:vMerge/>
            <w:shd w:val="clear" w:color="auto" w:fill="auto"/>
            <w:vAlign w:val="center"/>
            <w:hideMark/>
          </w:tcPr>
          <w:p w14:paraId="0902D0F4" w14:textId="77777777" w:rsidR="00F81101" w:rsidRPr="001D386E" w:rsidRDefault="00F81101" w:rsidP="005C2AB7">
            <w:pPr>
              <w:pStyle w:val="TAC"/>
              <w:rPr>
                <w:ins w:id="514" w:author="Harris, Paul, Vodafone Group" w:date="2021-03-25T17:49:00Z"/>
                <w:rFonts w:cs="Arial"/>
              </w:rPr>
            </w:pPr>
          </w:p>
        </w:tc>
        <w:tc>
          <w:tcPr>
            <w:tcW w:w="562" w:type="pct"/>
          </w:tcPr>
          <w:p w14:paraId="4C16DDEE" w14:textId="77777777" w:rsidR="00F81101" w:rsidRPr="001D386E" w:rsidRDefault="00F81101" w:rsidP="005C2AB7">
            <w:pPr>
              <w:pStyle w:val="TAC"/>
              <w:rPr>
                <w:ins w:id="515" w:author="Harris, Paul, Vodafone Group" w:date="2021-03-25T17:49:00Z"/>
                <w:rFonts w:cs="Arial"/>
              </w:rPr>
            </w:pPr>
            <w:ins w:id="516" w:author="Harris, Paul, Vodafone Group" w:date="2021-03-25T17:49:00Z">
              <w:r w:rsidRPr="00EF5447">
                <w:rPr>
                  <w:lang w:eastAsia="zh-TW"/>
                </w:rPr>
                <w:t>N/A</w:t>
              </w:r>
            </w:ins>
          </w:p>
        </w:tc>
      </w:tr>
      <w:tr w:rsidR="00F81101" w:rsidRPr="001D386E" w14:paraId="39813240" w14:textId="77777777" w:rsidTr="005C2AB7">
        <w:trPr>
          <w:trHeight w:val="20"/>
          <w:jc w:val="center"/>
          <w:ins w:id="517" w:author="Harris, Paul, Vodafone Group" w:date="2021-03-25T17:49:00Z"/>
        </w:trPr>
        <w:tc>
          <w:tcPr>
            <w:tcW w:w="1075" w:type="pct"/>
            <w:vMerge/>
            <w:shd w:val="clear" w:color="auto" w:fill="auto"/>
            <w:vAlign w:val="center"/>
          </w:tcPr>
          <w:p w14:paraId="34C56E1B" w14:textId="77777777" w:rsidR="00F81101" w:rsidRPr="001D386E" w:rsidRDefault="00F81101" w:rsidP="005C2AB7">
            <w:pPr>
              <w:pStyle w:val="TAC"/>
              <w:rPr>
                <w:ins w:id="518" w:author="Harris, Paul, Vodafone Group" w:date="2021-03-25T17:49:00Z"/>
                <w:rFonts w:cs="Arial"/>
              </w:rPr>
            </w:pPr>
          </w:p>
        </w:tc>
        <w:tc>
          <w:tcPr>
            <w:tcW w:w="440" w:type="pct"/>
            <w:shd w:val="clear" w:color="auto" w:fill="auto"/>
          </w:tcPr>
          <w:p w14:paraId="151DDAC0" w14:textId="77777777" w:rsidR="00F81101" w:rsidRPr="001D386E" w:rsidRDefault="00F81101" w:rsidP="005C2AB7">
            <w:pPr>
              <w:pStyle w:val="TAC"/>
              <w:rPr>
                <w:ins w:id="519" w:author="Harris, Paul, Vodafone Group" w:date="2021-03-25T17:49:00Z"/>
                <w:rFonts w:cs="Arial"/>
              </w:rPr>
            </w:pPr>
            <w:ins w:id="520" w:author="Harris, Paul, Vodafone Group" w:date="2021-03-25T17:49:00Z">
              <w:r w:rsidRPr="00EF5447">
                <w:rPr>
                  <w:lang w:eastAsia="zh-CN"/>
                </w:rPr>
                <w:t>20</w:t>
              </w:r>
            </w:ins>
          </w:p>
        </w:tc>
        <w:tc>
          <w:tcPr>
            <w:tcW w:w="498" w:type="pct"/>
            <w:shd w:val="clear" w:color="auto" w:fill="auto"/>
            <w:noWrap/>
          </w:tcPr>
          <w:p w14:paraId="355DC288" w14:textId="77777777" w:rsidR="00F81101" w:rsidRPr="001D386E" w:rsidRDefault="00F81101" w:rsidP="005C2AB7">
            <w:pPr>
              <w:pStyle w:val="TAC"/>
              <w:rPr>
                <w:ins w:id="521" w:author="Harris, Paul, Vodafone Group" w:date="2021-03-25T17:49:00Z"/>
                <w:rFonts w:cs="Arial"/>
              </w:rPr>
            </w:pPr>
            <w:ins w:id="522" w:author="Harris, Paul, Vodafone Group" w:date="2021-03-25T17:49:00Z">
              <w:r w:rsidRPr="00EF5447">
                <w:rPr>
                  <w:lang w:eastAsia="zh-CN"/>
                </w:rPr>
                <w:t>847.5</w:t>
              </w:r>
            </w:ins>
          </w:p>
        </w:tc>
        <w:tc>
          <w:tcPr>
            <w:tcW w:w="498" w:type="pct"/>
            <w:shd w:val="clear" w:color="auto" w:fill="auto"/>
            <w:noWrap/>
          </w:tcPr>
          <w:p w14:paraId="68FC9985" w14:textId="77777777" w:rsidR="00F81101" w:rsidRPr="001D386E" w:rsidRDefault="00F81101" w:rsidP="005C2AB7">
            <w:pPr>
              <w:pStyle w:val="TAC"/>
              <w:rPr>
                <w:ins w:id="523" w:author="Harris, Paul, Vodafone Group" w:date="2021-03-25T17:49:00Z"/>
                <w:rFonts w:cs="Arial"/>
              </w:rPr>
            </w:pPr>
            <w:ins w:id="524" w:author="Harris, Paul, Vodafone Group" w:date="2021-03-25T17:49:00Z">
              <w:r w:rsidRPr="00EF5447">
                <w:rPr>
                  <w:lang w:eastAsia="zh-CN"/>
                </w:rPr>
                <w:t>5</w:t>
              </w:r>
            </w:ins>
          </w:p>
        </w:tc>
        <w:tc>
          <w:tcPr>
            <w:tcW w:w="498" w:type="pct"/>
            <w:shd w:val="clear" w:color="auto" w:fill="auto"/>
            <w:noWrap/>
          </w:tcPr>
          <w:p w14:paraId="3D9A7369" w14:textId="77777777" w:rsidR="00F81101" w:rsidRPr="001D386E" w:rsidRDefault="00F81101" w:rsidP="005C2AB7">
            <w:pPr>
              <w:pStyle w:val="TAC"/>
              <w:rPr>
                <w:ins w:id="525" w:author="Harris, Paul, Vodafone Group" w:date="2021-03-25T17:49:00Z"/>
                <w:rFonts w:cs="Arial"/>
              </w:rPr>
            </w:pPr>
            <w:ins w:id="526" w:author="Harris, Paul, Vodafone Group" w:date="2021-03-25T17:49:00Z">
              <w:r w:rsidRPr="00EF5447">
                <w:rPr>
                  <w:lang w:eastAsia="zh-CN"/>
                </w:rPr>
                <w:t>25</w:t>
              </w:r>
            </w:ins>
          </w:p>
        </w:tc>
        <w:tc>
          <w:tcPr>
            <w:tcW w:w="498" w:type="pct"/>
            <w:shd w:val="clear" w:color="auto" w:fill="auto"/>
            <w:noWrap/>
          </w:tcPr>
          <w:p w14:paraId="694A52CB" w14:textId="77777777" w:rsidR="00F81101" w:rsidRPr="001D386E" w:rsidRDefault="00F81101" w:rsidP="005C2AB7">
            <w:pPr>
              <w:pStyle w:val="TAC"/>
              <w:rPr>
                <w:ins w:id="527" w:author="Harris, Paul, Vodafone Group" w:date="2021-03-25T17:49:00Z"/>
                <w:rFonts w:cs="Arial"/>
              </w:rPr>
            </w:pPr>
            <w:ins w:id="528" w:author="Harris, Paul, Vodafone Group" w:date="2021-03-25T17:49:00Z">
              <w:r w:rsidRPr="00EF5447">
                <w:rPr>
                  <w:lang w:eastAsia="zh-CN"/>
                </w:rPr>
                <w:t>806.5</w:t>
              </w:r>
            </w:ins>
          </w:p>
        </w:tc>
        <w:tc>
          <w:tcPr>
            <w:tcW w:w="498" w:type="pct"/>
            <w:shd w:val="clear" w:color="auto" w:fill="auto"/>
          </w:tcPr>
          <w:p w14:paraId="635712CE" w14:textId="77777777" w:rsidR="00F81101" w:rsidRPr="001D386E" w:rsidRDefault="00F81101" w:rsidP="005C2AB7">
            <w:pPr>
              <w:pStyle w:val="TAC"/>
              <w:rPr>
                <w:ins w:id="529" w:author="Harris, Paul, Vodafone Group" w:date="2021-03-25T17:49:00Z"/>
                <w:rFonts w:cs="Arial"/>
              </w:rPr>
            </w:pPr>
            <w:ins w:id="530" w:author="Harris, Paul, Vodafone Group" w:date="2021-03-25T17:49:00Z">
              <w:r w:rsidRPr="00EF5447">
                <w:rPr>
                  <w:rFonts w:cs="Arial"/>
                </w:rPr>
                <w:t>N/A</w:t>
              </w:r>
            </w:ins>
          </w:p>
        </w:tc>
        <w:tc>
          <w:tcPr>
            <w:tcW w:w="433" w:type="pct"/>
            <w:vMerge/>
            <w:shd w:val="clear" w:color="auto" w:fill="auto"/>
            <w:vAlign w:val="center"/>
          </w:tcPr>
          <w:p w14:paraId="1E79599B" w14:textId="77777777" w:rsidR="00F81101" w:rsidRPr="001D386E" w:rsidRDefault="00F81101" w:rsidP="005C2AB7">
            <w:pPr>
              <w:pStyle w:val="TAC"/>
              <w:rPr>
                <w:ins w:id="531" w:author="Harris, Paul, Vodafone Group" w:date="2021-03-25T17:49:00Z"/>
                <w:rFonts w:cs="Arial"/>
              </w:rPr>
            </w:pPr>
          </w:p>
        </w:tc>
        <w:tc>
          <w:tcPr>
            <w:tcW w:w="562" w:type="pct"/>
          </w:tcPr>
          <w:p w14:paraId="306F50F2" w14:textId="77777777" w:rsidR="00F81101" w:rsidRPr="001D386E" w:rsidRDefault="00F81101" w:rsidP="005C2AB7">
            <w:pPr>
              <w:pStyle w:val="TAC"/>
              <w:rPr>
                <w:ins w:id="532" w:author="Harris, Paul, Vodafone Group" w:date="2021-03-25T17:49:00Z"/>
                <w:rFonts w:cs="Arial"/>
              </w:rPr>
            </w:pPr>
            <w:ins w:id="533" w:author="Harris, Paul, Vodafone Group" w:date="2021-03-25T17:49:00Z">
              <w:r w:rsidRPr="00EF5447">
                <w:t>N/A</w:t>
              </w:r>
            </w:ins>
          </w:p>
        </w:tc>
      </w:tr>
      <w:tr w:rsidR="00F81101" w:rsidRPr="001D386E" w14:paraId="62AE1E5D" w14:textId="77777777" w:rsidTr="005C2AB7">
        <w:trPr>
          <w:trHeight w:val="20"/>
          <w:jc w:val="center"/>
          <w:ins w:id="534" w:author="Harris, Paul, Vodafone Group" w:date="2021-03-25T17:49:00Z"/>
        </w:trPr>
        <w:tc>
          <w:tcPr>
            <w:tcW w:w="1075" w:type="pct"/>
            <w:vMerge/>
            <w:shd w:val="clear" w:color="auto" w:fill="auto"/>
            <w:vAlign w:val="center"/>
          </w:tcPr>
          <w:p w14:paraId="2C718F07" w14:textId="77777777" w:rsidR="00F81101" w:rsidRPr="001D386E" w:rsidRDefault="00F81101" w:rsidP="005C2AB7">
            <w:pPr>
              <w:pStyle w:val="TAC"/>
              <w:rPr>
                <w:ins w:id="535" w:author="Harris, Paul, Vodafone Group" w:date="2021-03-25T17:49:00Z"/>
                <w:rFonts w:cs="Arial"/>
              </w:rPr>
            </w:pPr>
          </w:p>
        </w:tc>
        <w:tc>
          <w:tcPr>
            <w:tcW w:w="440" w:type="pct"/>
            <w:shd w:val="clear" w:color="auto" w:fill="auto"/>
          </w:tcPr>
          <w:p w14:paraId="1B88C7DA" w14:textId="77777777" w:rsidR="00F81101" w:rsidRPr="001D386E" w:rsidRDefault="00F81101" w:rsidP="005C2AB7">
            <w:pPr>
              <w:pStyle w:val="TAC"/>
              <w:rPr>
                <w:ins w:id="536" w:author="Harris, Paul, Vodafone Group" w:date="2021-03-25T17:49:00Z"/>
                <w:rFonts w:cs="Arial"/>
              </w:rPr>
            </w:pPr>
            <w:ins w:id="537" w:author="Harris, Paul, Vodafone Group" w:date="2021-03-25T17:49:00Z">
              <w:r w:rsidRPr="00EF5447">
                <w:rPr>
                  <w:lang w:eastAsia="zh-CN"/>
                </w:rPr>
                <w:t>8</w:t>
              </w:r>
            </w:ins>
          </w:p>
        </w:tc>
        <w:tc>
          <w:tcPr>
            <w:tcW w:w="498" w:type="pct"/>
            <w:shd w:val="clear" w:color="auto" w:fill="auto"/>
            <w:noWrap/>
          </w:tcPr>
          <w:p w14:paraId="6967B489" w14:textId="77777777" w:rsidR="00F81101" w:rsidRPr="001D386E" w:rsidRDefault="00F81101" w:rsidP="005C2AB7">
            <w:pPr>
              <w:pStyle w:val="TAC"/>
              <w:rPr>
                <w:ins w:id="538" w:author="Harris, Paul, Vodafone Group" w:date="2021-03-25T17:49:00Z"/>
                <w:rFonts w:cs="Arial"/>
              </w:rPr>
            </w:pPr>
            <w:ins w:id="539" w:author="Harris, Paul, Vodafone Group" w:date="2021-03-25T17:49:00Z">
              <w:r w:rsidRPr="00EF5447">
                <w:rPr>
                  <w:lang w:eastAsia="zh-CN"/>
                </w:rPr>
                <w:t>892.5</w:t>
              </w:r>
            </w:ins>
          </w:p>
        </w:tc>
        <w:tc>
          <w:tcPr>
            <w:tcW w:w="498" w:type="pct"/>
            <w:shd w:val="clear" w:color="auto" w:fill="auto"/>
            <w:noWrap/>
          </w:tcPr>
          <w:p w14:paraId="4A85CA67" w14:textId="77777777" w:rsidR="00F81101" w:rsidRPr="001D386E" w:rsidRDefault="00F81101" w:rsidP="005C2AB7">
            <w:pPr>
              <w:pStyle w:val="TAC"/>
              <w:rPr>
                <w:ins w:id="540" w:author="Harris, Paul, Vodafone Group" w:date="2021-03-25T17:49:00Z"/>
                <w:rFonts w:cs="Arial"/>
              </w:rPr>
            </w:pPr>
            <w:ins w:id="541" w:author="Harris, Paul, Vodafone Group" w:date="2021-03-25T17:49:00Z">
              <w:r w:rsidRPr="00EF5447">
                <w:rPr>
                  <w:lang w:eastAsia="zh-CN"/>
                </w:rPr>
                <w:t>5</w:t>
              </w:r>
            </w:ins>
          </w:p>
        </w:tc>
        <w:tc>
          <w:tcPr>
            <w:tcW w:w="498" w:type="pct"/>
            <w:shd w:val="clear" w:color="auto" w:fill="auto"/>
            <w:noWrap/>
          </w:tcPr>
          <w:p w14:paraId="09B2BB12" w14:textId="77777777" w:rsidR="00F81101" w:rsidRPr="001D386E" w:rsidRDefault="00F81101" w:rsidP="005C2AB7">
            <w:pPr>
              <w:pStyle w:val="TAC"/>
              <w:rPr>
                <w:ins w:id="542" w:author="Harris, Paul, Vodafone Group" w:date="2021-03-25T17:49:00Z"/>
                <w:rFonts w:cs="Arial"/>
              </w:rPr>
            </w:pPr>
            <w:ins w:id="543" w:author="Harris, Paul, Vodafone Group" w:date="2021-03-25T17:49:00Z">
              <w:r w:rsidRPr="00EF5447">
                <w:rPr>
                  <w:lang w:eastAsia="zh-CN"/>
                </w:rPr>
                <w:t>25</w:t>
              </w:r>
            </w:ins>
          </w:p>
        </w:tc>
        <w:tc>
          <w:tcPr>
            <w:tcW w:w="498" w:type="pct"/>
            <w:shd w:val="clear" w:color="auto" w:fill="auto"/>
            <w:noWrap/>
          </w:tcPr>
          <w:p w14:paraId="28BF595D" w14:textId="77777777" w:rsidR="00F81101" w:rsidRPr="001D386E" w:rsidRDefault="00F81101" w:rsidP="005C2AB7">
            <w:pPr>
              <w:pStyle w:val="TAC"/>
              <w:rPr>
                <w:ins w:id="544" w:author="Harris, Paul, Vodafone Group" w:date="2021-03-25T17:49:00Z"/>
                <w:rFonts w:cs="Arial"/>
              </w:rPr>
            </w:pPr>
            <w:ins w:id="545" w:author="Harris, Paul, Vodafone Group" w:date="2021-03-25T17:49:00Z">
              <w:r w:rsidRPr="00EF5447">
                <w:rPr>
                  <w:lang w:eastAsia="zh-CN"/>
                </w:rPr>
                <w:t>937.5</w:t>
              </w:r>
            </w:ins>
          </w:p>
        </w:tc>
        <w:tc>
          <w:tcPr>
            <w:tcW w:w="498" w:type="pct"/>
            <w:shd w:val="clear" w:color="auto" w:fill="auto"/>
          </w:tcPr>
          <w:p w14:paraId="4FD404A0" w14:textId="77777777" w:rsidR="00F81101" w:rsidRPr="001D386E" w:rsidRDefault="00F81101" w:rsidP="005C2AB7">
            <w:pPr>
              <w:pStyle w:val="TAC"/>
              <w:rPr>
                <w:ins w:id="546" w:author="Harris, Paul, Vodafone Group" w:date="2021-03-25T17:49:00Z"/>
                <w:rFonts w:cs="Arial"/>
              </w:rPr>
            </w:pPr>
            <w:ins w:id="547" w:author="Harris, Paul, Vodafone Group" w:date="2021-03-25T17:49:00Z">
              <w:r w:rsidRPr="00EF5447">
                <w:rPr>
                  <w:lang w:eastAsia="zh-CN"/>
                </w:rPr>
                <w:t>25</w:t>
              </w:r>
            </w:ins>
          </w:p>
        </w:tc>
        <w:tc>
          <w:tcPr>
            <w:tcW w:w="433" w:type="pct"/>
            <w:vMerge/>
            <w:shd w:val="clear" w:color="auto" w:fill="auto"/>
            <w:vAlign w:val="center"/>
          </w:tcPr>
          <w:p w14:paraId="13C23EAD" w14:textId="77777777" w:rsidR="00F81101" w:rsidRPr="001D386E" w:rsidRDefault="00F81101" w:rsidP="005C2AB7">
            <w:pPr>
              <w:pStyle w:val="TAC"/>
              <w:rPr>
                <w:ins w:id="548" w:author="Harris, Paul, Vodafone Group" w:date="2021-03-25T17:49:00Z"/>
                <w:rFonts w:cs="Arial"/>
              </w:rPr>
            </w:pPr>
          </w:p>
        </w:tc>
        <w:tc>
          <w:tcPr>
            <w:tcW w:w="562" w:type="pct"/>
          </w:tcPr>
          <w:p w14:paraId="1DEB3071" w14:textId="2CFC9CF8" w:rsidR="00F81101" w:rsidRPr="00835451" w:rsidRDefault="00F81101" w:rsidP="005C2AB7">
            <w:pPr>
              <w:pStyle w:val="TAC"/>
              <w:rPr>
                <w:ins w:id="549" w:author="Harris, Paul, Vodafone Group" w:date="2021-03-25T17:49:00Z"/>
                <w:rFonts w:cs="Arial"/>
                <w:lang w:val="en-GB"/>
                <w:rPrChange w:id="550" w:author="Harris, Paul, Vodafone Group" w:date="2021-03-30T17:29:00Z">
                  <w:rPr>
                    <w:ins w:id="551" w:author="Harris, Paul, Vodafone Group" w:date="2021-03-25T17:49:00Z"/>
                    <w:rFonts w:cs="Arial"/>
                  </w:rPr>
                </w:rPrChange>
              </w:rPr>
            </w:pPr>
            <w:ins w:id="552" w:author="Harris, Paul, Vodafone Group" w:date="2021-03-25T17:49:00Z">
              <w:r w:rsidRPr="00EF5447">
                <w:rPr>
                  <w:lang w:eastAsia="zh-CN"/>
                </w:rPr>
                <w:t>IMD3</w:t>
              </w:r>
            </w:ins>
            <w:ins w:id="553" w:author="Harris, Paul, Vodafone Group" w:date="2021-03-30T17:29:00Z">
              <w:r w:rsidR="00835451">
                <w:rPr>
                  <w:vertAlign w:val="superscript"/>
                  <w:lang w:val="en-GB" w:eastAsia="zh-TW"/>
                </w:rPr>
                <w:t>4</w:t>
              </w:r>
            </w:ins>
          </w:p>
        </w:tc>
      </w:tr>
      <w:tr w:rsidR="00F81101" w:rsidRPr="001D386E" w14:paraId="595D1E98" w14:textId="77777777" w:rsidTr="005C2AB7">
        <w:trPr>
          <w:trHeight w:val="20"/>
          <w:jc w:val="center"/>
          <w:ins w:id="554" w:author="Harris, Paul, Vodafone Group" w:date="2021-03-25T17:49:00Z"/>
        </w:trPr>
        <w:tc>
          <w:tcPr>
            <w:tcW w:w="5000" w:type="pct"/>
            <w:gridSpan w:val="9"/>
            <w:shd w:val="clear" w:color="auto" w:fill="auto"/>
            <w:vAlign w:val="center"/>
          </w:tcPr>
          <w:p w14:paraId="4CCFC248" w14:textId="1A6502A2" w:rsidR="00F81101" w:rsidRPr="00EF5447" w:rsidRDefault="00F81101" w:rsidP="005C2AB7">
            <w:pPr>
              <w:pStyle w:val="TAC"/>
              <w:jc w:val="left"/>
              <w:rPr>
                <w:ins w:id="555" w:author="Harris, Paul, Vodafone Group" w:date="2021-03-25T17:49:00Z"/>
                <w:lang w:eastAsia="zh-CN"/>
              </w:rPr>
            </w:pPr>
            <w:ins w:id="556" w:author="Harris, Paul, Vodafone Group" w:date="2021-03-25T17:49:00Z">
              <w:r w:rsidRPr="00EF5447">
                <w:t xml:space="preserve">NOTE </w:t>
              </w:r>
            </w:ins>
            <w:ins w:id="557" w:author="Harris, Paul, Vodafone Group" w:date="2021-03-30T17:29:00Z">
              <w:r w:rsidR="00835451">
                <w:rPr>
                  <w:lang w:val="en-GB"/>
                </w:rPr>
                <w:t>4</w:t>
              </w:r>
            </w:ins>
            <w:ins w:id="558" w:author="Harris, Paul, Vodafone Group" w:date="2021-03-25T17:49:00Z">
              <w:r w:rsidRPr="00EF5447">
                <w:t>:</w:t>
              </w:r>
              <w:r w:rsidRPr="00EF5447">
                <w:tab/>
                <w:t>This band is subject to IMD5 also which MSD is not specified</w:t>
              </w:r>
              <w:r w:rsidRPr="00EF5447">
                <w:rPr>
                  <w:lang w:eastAsia="ja-JP"/>
                </w:rPr>
                <w:t>.</w:t>
              </w:r>
            </w:ins>
          </w:p>
        </w:tc>
      </w:tr>
    </w:tbl>
    <w:p w14:paraId="646B9046" w14:textId="77777777" w:rsidR="00F81101" w:rsidRDefault="00F81101" w:rsidP="00F81101">
      <w:pPr>
        <w:rPr>
          <w:ins w:id="559" w:author="Harris, Paul, Vodafone Group" w:date="2021-03-25T17:49:00Z"/>
          <w:lang w:eastAsia="ja-JP"/>
        </w:rPr>
      </w:pPr>
    </w:p>
    <w:p w14:paraId="0D8AAC38" w14:textId="77777777" w:rsidR="00F81101" w:rsidRDefault="00F81101" w:rsidP="00F81101">
      <w:pPr>
        <w:pStyle w:val="Heading4"/>
        <w:ind w:left="864" w:hanging="864"/>
        <w:rPr>
          <w:ins w:id="560" w:author="Harris, Paul, Vodafone Group" w:date="2021-03-25T17:49:00Z"/>
          <w:lang w:val="en-US"/>
        </w:rPr>
      </w:pPr>
      <w:bookmarkStart w:id="561" w:name="_Toc46227214"/>
      <w:bookmarkStart w:id="562" w:name="_Toc46226934"/>
      <w:bookmarkStart w:id="563" w:name="_Toc42535403"/>
      <w:bookmarkStart w:id="564" w:name="_Toc42519372"/>
      <w:bookmarkStart w:id="565" w:name="_Toc19093003"/>
      <w:bookmarkStart w:id="566" w:name="_Toc9535574"/>
      <w:bookmarkStart w:id="567" w:name="_Toc533081879"/>
      <w:bookmarkStart w:id="568" w:name="_Toc496637845"/>
      <w:ins w:id="569" w:author="Harris, Paul, Vodafone Group" w:date="2021-03-25T17:49:00Z">
        <w:r>
          <w:rPr>
            <w:lang w:val="en-US" w:eastAsia="ja-JP"/>
          </w:rPr>
          <w:t>6.X</w:t>
        </w:r>
        <w:r>
          <w:rPr>
            <w:lang w:val="en-US"/>
          </w:rPr>
          <w:t>.1.</w:t>
        </w:r>
        <w:r>
          <w:rPr>
            <w:lang w:val="en-US" w:eastAsia="ja-JP"/>
          </w:rPr>
          <w:t>4</w:t>
        </w:r>
        <w:r>
          <w:rPr>
            <w:lang w:val="en-US"/>
          </w:rPr>
          <w:tab/>
        </w:r>
        <w:bookmarkStart w:id="570" w:name="_Hlk67584366"/>
        <w:r>
          <w:rPr>
            <w:lang w:val="en-US"/>
          </w:rPr>
          <w:t>∆TIB and ∆RIB values</w:t>
        </w:r>
        <w:bookmarkEnd w:id="561"/>
        <w:bookmarkEnd w:id="562"/>
        <w:bookmarkEnd w:id="563"/>
        <w:bookmarkEnd w:id="564"/>
        <w:bookmarkEnd w:id="565"/>
        <w:bookmarkEnd w:id="566"/>
        <w:bookmarkEnd w:id="567"/>
        <w:bookmarkEnd w:id="568"/>
        <w:bookmarkEnd w:id="570"/>
      </w:ins>
    </w:p>
    <w:p w14:paraId="1BFD8B35" w14:textId="77777777" w:rsidR="00F81101" w:rsidRPr="006B5E32" w:rsidRDefault="00F81101" w:rsidP="00F81101">
      <w:pPr>
        <w:rPr>
          <w:ins w:id="571" w:author="Harris, Paul, Vodafone Group" w:date="2021-03-25T17:49:00Z"/>
          <w:lang w:eastAsia="zh-CN"/>
        </w:rPr>
      </w:pPr>
      <w:ins w:id="572" w:author="Harris, Paul, Vodafone Group" w:date="2021-03-25T17:49:00Z">
        <w:r>
          <w:rPr>
            <w:lang w:eastAsia="zh-CN"/>
          </w:rPr>
          <w:t xml:space="preserve">The following </w:t>
        </w:r>
        <w:r w:rsidRPr="006B5E32">
          <w:rPr>
            <w:lang w:eastAsia="zh-CN"/>
          </w:rPr>
          <w:t>∆TIB and ∆RIB values</w:t>
        </w:r>
        <w:r>
          <w:rPr>
            <w:lang w:eastAsia="zh-CN"/>
          </w:rPr>
          <w:t xml:space="preserve"> are drawn from DC_8A_n20A in TS 38101-3:</w:t>
        </w:r>
      </w:ins>
    </w:p>
    <w:p w14:paraId="68D21FD5" w14:textId="77777777" w:rsidR="00F81101" w:rsidRDefault="00F81101" w:rsidP="00F81101">
      <w:pPr>
        <w:jc w:val="center"/>
        <w:rPr>
          <w:ins w:id="573" w:author="Harris, Paul, Vodafone Group" w:date="2021-03-25T17:49:00Z"/>
          <w:rFonts w:ascii="Arial" w:hAnsi="Arial" w:cs="Arial"/>
          <w:b/>
          <w:bCs/>
        </w:rPr>
      </w:pPr>
      <w:ins w:id="574" w:author="Harris, Paul, Vodafone Group" w:date="2021-03-25T17:49: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575" w:name="OLE_LINK25"/>
        <w:r>
          <w:rPr>
            <w:rFonts w:ascii="Arial" w:hAnsi="Arial" w:cs="Arial"/>
            <w:b/>
            <w:bCs/>
          </w:rPr>
          <w:t>Δ</w:t>
        </w:r>
        <w:proofErr w:type="gramStart"/>
        <w:r>
          <w:rPr>
            <w:rFonts w:ascii="Arial" w:hAnsi="Arial" w:cs="Arial"/>
            <w:b/>
            <w:bCs/>
          </w:rPr>
          <w:t>T</w:t>
        </w:r>
        <w:r>
          <w:rPr>
            <w:rFonts w:ascii="Arial" w:hAnsi="Arial" w:cs="Arial"/>
            <w:b/>
            <w:bCs/>
            <w:vertAlign w:val="subscript"/>
          </w:rPr>
          <w:t>IB,c</w:t>
        </w:r>
        <w:bookmarkEnd w:id="575"/>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81101" w14:paraId="4477F82E" w14:textId="77777777" w:rsidTr="005C2AB7">
        <w:trPr>
          <w:tblHeader/>
          <w:jc w:val="center"/>
          <w:ins w:id="576" w:author="Harris, Paul, Vodafone Group" w:date="2021-03-25T17:49:00Z"/>
        </w:trPr>
        <w:tc>
          <w:tcPr>
            <w:tcW w:w="1535" w:type="dxa"/>
            <w:tcBorders>
              <w:top w:val="single" w:sz="4" w:space="0" w:color="auto"/>
              <w:left w:val="single" w:sz="4" w:space="0" w:color="auto"/>
              <w:bottom w:val="single" w:sz="4" w:space="0" w:color="auto"/>
              <w:right w:val="single" w:sz="4" w:space="0" w:color="auto"/>
            </w:tcBorders>
            <w:vAlign w:val="center"/>
          </w:tcPr>
          <w:p w14:paraId="601C1554" w14:textId="77777777" w:rsidR="00F81101" w:rsidRDefault="00F81101" w:rsidP="005C2AB7">
            <w:pPr>
              <w:pStyle w:val="TAH"/>
              <w:rPr>
                <w:ins w:id="577" w:author="Harris, Paul, Vodafone Group" w:date="2021-03-25T17:49:00Z"/>
              </w:rPr>
            </w:pPr>
            <w:ins w:id="578" w:author="Harris, Paul, Vodafone Group" w:date="2021-03-25T17:49: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306B2763" w14:textId="77777777" w:rsidR="00F81101" w:rsidRDefault="00F81101" w:rsidP="005C2AB7">
            <w:pPr>
              <w:pStyle w:val="TAH"/>
              <w:rPr>
                <w:ins w:id="579" w:author="Harris, Paul, Vodafone Group" w:date="2021-03-25T17:49:00Z"/>
              </w:rPr>
            </w:pPr>
            <w:ins w:id="580" w:author="Harris, Paul, Vodafone Group" w:date="2021-03-25T17:49: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9D2BBB6" w14:textId="77777777" w:rsidR="00F81101" w:rsidRDefault="00F81101" w:rsidP="005C2AB7">
            <w:pPr>
              <w:pStyle w:val="TAH"/>
              <w:rPr>
                <w:ins w:id="581" w:author="Harris, Paul, Vodafone Group" w:date="2021-03-25T17:49:00Z"/>
              </w:rPr>
            </w:pPr>
            <w:ins w:id="582" w:author="Harris, Paul, Vodafone Group" w:date="2021-03-25T17:49:00Z">
              <w:r>
                <w:t>ΔT</w:t>
              </w:r>
              <w:r>
                <w:rPr>
                  <w:vertAlign w:val="subscript"/>
                </w:rPr>
                <w:t>IB,c</w:t>
              </w:r>
              <w:r>
                <w:t xml:space="preserve"> [dB]</w:t>
              </w:r>
            </w:ins>
          </w:p>
        </w:tc>
      </w:tr>
      <w:tr w:rsidR="00F81101" w14:paraId="467D578B" w14:textId="77777777" w:rsidTr="005C2AB7">
        <w:trPr>
          <w:jc w:val="center"/>
          <w:ins w:id="583" w:author="Harris, Paul, Vodafone Group" w:date="2021-03-25T17:49: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978C5FE" w14:textId="77777777" w:rsidR="00F81101" w:rsidRDefault="00F81101" w:rsidP="005C2AB7">
            <w:pPr>
              <w:keepNext/>
              <w:keepLines/>
              <w:spacing w:after="0"/>
              <w:jc w:val="center"/>
              <w:rPr>
                <w:ins w:id="584" w:author="Harris, Paul, Vodafone Group" w:date="2021-03-25T17:49:00Z"/>
                <w:rFonts w:ascii="Arial" w:eastAsia="MS Mincho" w:hAnsi="Arial"/>
                <w:sz w:val="18"/>
              </w:rPr>
            </w:pPr>
            <w:ins w:id="585" w:author="Harris, Paul, Vodafone Group" w:date="2021-03-25T17:49:00Z">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-20</w:t>
              </w:r>
            </w:ins>
          </w:p>
        </w:tc>
        <w:tc>
          <w:tcPr>
            <w:tcW w:w="2049" w:type="dxa"/>
            <w:tcBorders>
              <w:top w:val="single" w:sz="4" w:space="0" w:color="auto"/>
              <w:left w:val="single" w:sz="4" w:space="0" w:color="auto"/>
              <w:bottom w:val="single" w:sz="4" w:space="0" w:color="auto"/>
              <w:right w:val="single" w:sz="4" w:space="0" w:color="auto"/>
            </w:tcBorders>
            <w:vAlign w:val="center"/>
          </w:tcPr>
          <w:p w14:paraId="39506D7A" w14:textId="77777777" w:rsidR="00F81101" w:rsidRPr="00F87575" w:rsidRDefault="00F81101" w:rsidP="005C2AB7">
            <w:pPr>
              <w:keepNext/>
              <w:keepLines/>
              <w:spacing w:after="0"/>
              <w:jc w:val="center"/>
              <w:rPr>
                <w:ins w:id="586" w:author="Harris, Paul, Vodafone Group" w:date="2021-03-25T17:49:00Z"/>
                <w:rFonts w:ascii="Arial" w:eastAsiaTheme="minorEastAsia" w:hAnsi="Arial"/>
                <w:sz w:val="18"/>
                <w:lang w:eastAsia="zh-CN"/>
              </w:rPr>
            </w:pPr>
            <w:ins w:id="587" w:author="Harris, Paul, Vodafone Group" w:date="2021-03-25T17:49:00Z">
              <w:r>
                <w:rPr>
                  <w:rFonts w:ascii="Arial" w:eastAsia="MS Mincho" w:hAnsi="Arial"/>
                  <w:sz w:val="18"/>
                  <w:lang w:val="en-US"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5D84B0BE" w14:textId="77777777" w:rsidR="00F81101" w:rsidRPr="00042CF5" w:rsidRDefault="00F81101" w:rsidP="005C2AB7">
            <w:pPr>
              <w:keepNext/>
              <w:keepLines/>
              <w:overflowPunct w:val="0"/>
              <w:autoSpaceDE w:val="0"/>
              <w:autoSpaceDN w:val="0"/>
              <w:adjustRightInd w:val="0"/>
              <w:spacing w:after="0"/>
              <w:jc w:val="center"/>
              <w:textAlignment w:val="baseline"/>
              <w:rPr>
                <w:ins w:id="588" w:author="Harris, Paul, Vodafone Group" w:date="2021-03-25T17:49:00Z"/>
                <w:rFonts w:ascii="Arial" w:eastAsiaTheme="minorEastAsia" w:hAnsi="Arial"/>
                <w:sz w:val="18"/>
                <w:lang w:val="en-US" w:eastAsia="zh-CN"/>
              </w:rPr>
            </w:pPr>
            <w:ins w:id="589" w:author="Harris, Paul, Vodafone Group" w:date="2021-03-25T17:49:00Z">
              <w:r>
                <w:rPr>
                  <w:rFonts w:hint="eastAsia"/>
                  <w:lang w:val="en-US" w:eastAsia="zh-CN"/>
                </w:rPr>
                <w:t>0</w:t>
              </w:r>
              <w:r>
                <w:rPr>
                  <w:lang w:val="en-US" w:eastAsia="zh-CN"/>
                </w:rPr>
                <w:t>.4</w:t>
              </w:r>
            </w:ins>
          </w:p>
        </w:tc>
      </w:tr>
      <w:tr w:rsidR="00F81101" w14:paraId="3A0701F8" w14:textId="77777777" w:rsidTr="005C2AB7">
        <w:trPr>
          <w:jc w:val="center"/>
          <w:ins w:id="590" w:author="Harris, Paul, Vodafone Group" w:date="2021-03-25T17:49:00Z"/>
        </w:trPr>
        <w:tc>
          <w:tcPr>
            <w:tcW w:w="1535" w:type="dxa"/>
            <w:vMerge/>
            <w:tcBorders>
              <w:top w:val="single" w:sz="4" w:space="0" w:color="auto"/>
              <w:left w:val="single" w:sz="4" w:space="0" w:color="auto"/>
              <w:bottom w:val="single" w:sz="4" w:space="0" w:color="auto"/>
              <w:right w:val="single" w:sz="4" w:space="0" w:color="auto"/>
            </w:tcBorders>
            <w:vAlign w:val="center"/>
          </w:tcPr>
          <w:p w14:paraId="51944643" w14:textId="77777777" w:rsidR="00F81101" w:rsidRDefault="00F81101" w:rsidP="005C2AB7">
            <w:pPr>
              <w:keepNext/>
              <w:keepLines/>
              <w:spacing w:after="0"/>
              <w:jc w:val="center"/>
              <w:rPr>
                <w:ins w:id="591" w:author="Harris, Paul, Vodafone Group" w:date="2021-03-25T17:49: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0585F37" w14:textId="77777777" w:rsidR="00F81101" w:rsidRPr="00042CF5" w:rsidRDefault="00F81101" w:rsidP="005C2AB7">
            <w:pPr>
              <w:keepNext/>
              <w:keepLines/>
              <w:spacing w:after="0"/>
              <w:jc w:val="center"/>
              <w:rPr>
                <w:ins w:id="592" w:author="Harris, Paul, Vodafone Group" w:date="2021-03-25T17:49:00Z"/>
                <w:rFonts w:ascii="Arial" w:eastAsiaTheme="minorEastAsia" w:hAnsi="Arial"/>
                <w:sz w:val="18"/>
                <w:lang w:val="en-US" w:eastAsia="zh-CN"/>
              </w:rPr>
            </w:pPr>
            <w:ins w:id="593" w:author="Harris, Paul, Vodafone Group" w:date="2021-03-25T17:49:00Z">
              <w:r>
                <w:rPr>
                  <w:rFonts w:ascii="Arial" w:eastAsia="MS Mincho" w:hAnsi="Arial"/>
                  <w:sz w:val="18"/>
                  <w:lang w:val="en-US"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1949A9E2" w14:textId="77777777" w:rsidR="00F81101" w:rsidRPr="00042CF5" w:rsidRDefault="00F81101" w:rsidP="005C2AB7">
            <w:pPr>
              <w:keepNext/>
              <w:keepLines/>
              <w:overflowPunct w:val="0"/>
              <w:autoSpaceDE w:val="0"/>
              <w:autoSpaceDN w:val="0"/>
              <w:adjustRightInd w:val="0"/>
              <w:spacing w:after="0"/>
              <w:jc w:val="center"/>
              <w:textAlignment w:val="baseline"/>
              <w:rPr>
                <w:ins w:id="594" w:author="Harris, Paul, Vodafone Group" w:date="2021-03-25T17:49:00Z"/>
                <w:rFonts w:ascii="Arial" w:eastAsiaTheme="minorEastAsia" w:hAnsi="Arial"/>
                <w:sz w:val="18"/>
                <w:lang w:val="en-US" w:eastAsia="zh-CN"/>
              </w:rPr>
            </w:pPr>
            <w:ins w:id="595" w:author="Harris, Paul, Vodafone Group" w:date="2021-03-25T17:49:00Z">
              <w:r>
                <w:rPr>
                  <w:rFonts w:hint="eastAsia"/>
                  <w:lang w:val="en-US" w:eastAsia="zh-CN"/>
                </w:rPr>
                <w:t>0</w:t>
              </w:r>
              <w:r>
                <w:rPr>
                  <w:lang w:val="en-US" w:eastAsia="zh-CN"/>
                </w:rPr>
                <w:t>.4</w:t>
              </w:r>
            </w:ins>
          </w:p>
        </w:tc>
      </w:tr>
    </w:tbl>
    <w:p w14:paraId="39E349C8" w14:textId="77777777" w:rsidR="00F81101" w:rsidRDefault="00F81101" w:rsidP="00F81101">
      <w:pPr>
        <w:rPr>
          <w:ins w:id="596" w:author="Harris, Paul, Vodafone Group" w:date="2021-03-25T17:49:00Z"/>
        </w:rPr>
      </w:pPr>
    </w:p>
    <w:p w14:paraId="5F924A75" w14:textId="77777777" w:rsidR="00F81101" w:rsidRDefault="00F81101" w:rsidP="00F81101">
      <w:pPr>
        <w:jc w:val="center"/>
        <w:rPr>
          <w:ins w:id="597" w:author="Harris, Paul, Vodafone Group" w:date="2021-03-25T17:49:00Z"/>
          <w:rFonts w:ascii="Arial" w:hAnsi="Arial" w:cs="Arial"/>
          <w:b/>
          <w:bCs/>
          <w:sz w:val="21"/>
          <w:szCs w:val="22"/>
          <w:lang w:eastAsia="zh-CN"/>
        </w:rPr>
      </w:pPr>
      <w:ins w:id="598" w:author="Harris, Paul, Vodafone Group" w:date="2021-03-25T17:49:00Z">
        <w:r>
          <w:rPr>
            <w:rFonts w:ascii="Arial" w:hAnsi="Arial" w:cs="Arial"/>
            <w:b/>
            <w:bCs/>
            <w:sz w:val="21"/>
            <w:szCs w:val="22"/>
          </w:rPr>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proofErr w:type="gramStart"/>
        <w:r>
          <w:rPr>
            <w:rFonts w:ascii="Arial" w:hAnsi="Arial" w:cs="Arial" w:hint="eastAsia"/>
            <w:b/>
            <w:bCs/>
            <w:lang w:val="en-US" w:eastAsia="zh-CN"/>
          </w:rPr>
          <w:t>R</w:t>
        </w:r>
        <w:r>
          <w:rPr>
            <w:rFonts w:ascii="Arial" w:hAnsi="Arial" w:cs="Arial"/>
            <w:b/>
            <w:bCs/>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81101" w14:paraId="1E0F742E" w14:textId="77777777" w:rsidTr="005C2AB7">
        <w:trPr>
          <w:tblHeader/>
          <w:jc w:val="center"/>
          <w:ins w:id="599" w:author="Harris, Paul, Vodafone Group" w:date="2021-03-25T17:49:00Z"/>
        </w:trPr>
        <w:tc>
          <w:tcPr>
            <w:tcW w:w="1535" w:type="dxa"/>
            <w:tcBorders>
              <w:top w:val="single" w:sz="4" w:space="0" w:color="auto"/>
              <w:left w:val="single" w:sz="4" w:space="0" w:color="auto"/>
              <w:bottom w:val="single" w:sz="4" w:space="0" w:color="auto"/>
              <w:right w:val="single" w:sz="4" w:space="0" w:color="auto"/>
            </w:tcBorders>
            <w:vAlign w:val="center"/>
          </w:tcPr>
          <w:p w14:paraId="0A3F4B51" w14:textId="77777777" w:rsidR="00F81101" w:rsidRDefault="00F81101" w:rsidP="005C2AB7">
            <w:pPr>
              <w:pStyle w:val="TAH"/>
              <w:rPr>
                <w:ins w:id="600" w:author="Harris, Paul, Vodafone Group" w:date="2021-03-25T17:49:00Z"/>
              </w:rPr>
            </w:pPr>
            <w:ins w:id="601" w:author="Harris, Paul, Vodafone Group" w:date="2021-03-25T17:49: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939099D" w14:textId="77777777" w:rsidR="00F81101" w:rsidRDefault="00F81101" w:rsidP="005C2AB7">
            <w:pPr>
              <w:pStyle w:val="TAH"/>
              <w:rPr>
                <w:ins w:id="602" w:author="Harris, Paul, Vodafone Group" w:date="2021-03-25T17:49:00Z"/>
              </w:rPr>
            </w:pPr>
            <w:ins w:id="603" w:author="Harris, Paul, Vodafone Group" w:date="2021-03-25T17:49: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C32A5CC" w14:textId="77777777" w:rsidR="00F81101" w:rsidRDefault="00F81101" w:rsidP="005C2AB7">
            <w:pPr>
              <w:pStyle w:val="TAH"/>
              <w:rPr>
                <w:ins w:id="604" w:author="Harris, Paul, Vodafone Group" w:date="2021-03-25T17:49:00Z"/>
              </w:rPr>
            </w:pPr>
            <w:ins w:id="605" w:author="Harris, Paul, Vodafone Group" w:date="2021-03-25T17:49:00Z">
              <w:r>
                <w:t>ΔR</w:t>
              </w:r>
              <w:r>
                <w:rPr>
                  <w:vertAlign w:val="subscript"/>
                </w:rPr>
                <w:t>IB</w:t>
              </w:r>
              <w:r>
                <w:rPr>
                  <w:rFonts w:hint="eastAsia"/>
                  <w:vertAlign w:val="subscript"/>
                  <w:lang w:eastAsia="zh-CN"/>
                </w:rPr>
                <w:t>,c</w:t>
              </w:r>
              <w:r>
                <w:t xml:space="preserve"> [dB]</w:t>
              </w:r>
            </w:ins>
          </w:p>
        </w:tc>
      </w:tr>
      <w:tr w:rsidR="00F81101" w14:paraId="3FE9C279" w14:textId="77777777" w:rsidTr="005C2AB7">
        <w:trPr>
          <w:jc w:val="center"/>
          <w:ins w:id="606" w:author="Harris, Paul, Vodafone Group" w:date="2021-03-25T17:49: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1E8BFDB" w14:textId="77777777" w:rsidR="00F81101" w:rsidRDefault="00F81101" w:rsidP="005C2AB7">
            <w:pPr>
              <w:keepNext/>
              <w:keepLines/>
              <w:spacing w:after="0"/>
              <w:jc w:val="center"/>
              <w:rPr>
                <w:ins w:id="607" w:author="Harris, Paul, Vodafone Group" w:date="2021-03-25T17:49:00Z"/>
                <w:rFonts w:ascii="Arial" w:eastAsia="MS Mincho" w:hAnsi="Arial"/>
                <w:sz w:val="18"/>
              </w:rPr>
            </w:pPr>
            <w:ins w:id="608" w:author="Harris, Paul, Vodafone Group" w:date="2021-03-25T17:49: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8-20</w:t>
              </w:r>
            </w:ins>
          </w:p>
        </w:tc>
        <w:tc>
          <w:tcPr>
            <w:tcW w:w="2052" w:type="dxa"/>
            <w:tcBorders>
              <w:top w:val="single" w:sz="4" w:space="0" w:color="auto"/>
              <w:left w:val="single" w:sz="4" w:space="0" w:color="auto"/>
              <w:bottom w:val="single" w:sz="4" w:space="0" w:color="auto"/>
              <w:right w:val="single" w:sz="4" w:space="0" w:color="auto"/>
            </w:tcBorders>
            <w:vAlign w:val="center"/>
          </w:tcPr>
          <w:p w14:paraId="691528C5" w14:textId="77777777" w:rsidR="00F81101" w:rsidRPr="00F87575" w:rsidRDefault="00F81101" w:rsidP="005C2AB7">
            <w:pPr>
              <w:keepNext/>
              <w:keepLines/>
              <w:spacing w:after="0"/>
              <w:jc w:val="center"/>
              <w:rPr>
                <w:ins w:id="609" w:author="Harris, Paul, Vodafone Group" w:date="2021-03-25T17:49:00Z"/>
                <w:rFonts w:ascii="Arial" w:eastAsiaTheme="minorEastAsia" w:hAnsi="Arial"/>
                <w:sz w:val="18"/>
                <w:lang w:eastAsia="zh-CN"/>
              </w:rPr>
            </w:pPr>
            <w:ins w:id="610" w:author="Harris, Paul, Vodafone Group" w:date="2021-03-25T17:49:00Z">
              <w:r>
                <w:rPr>
                  <w:rFonts w:ascii="Arial" w:eastAsia="MS Mincho" w:hAnsi="Arial"/>
                  <w:sz w:val="18"/>
                  <w:lang w:val="en-US"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6BCA0334" w14:textId="77777777" w:rsidR="00F81101" w:rsidRPr="00042CF5" w:rsidRDefault="00F81101" w:rsidP="005C2AB7">
            <w:pPr>
              <w:keepNext/>
              <w:keepLines/>
              <w:overflowPunct w:val="0"/>
              <w:autoSpaceDE w:val="0"/>
              <w:autoSpaceDN w:val="0"/>
              <w:adjustRightInd w:val="0"/>
              <w:spacing w:after="0"/>
              <w:jc w:val="center"/>
              <w:textAlignment w:val="baseline"/>
              <w:rPr>
                <w:ins w:id="611" w:author="Harris, Paul, Vodafone Group" w:date="2021-03-25T17:49:00Z"/>
                <w:rFonts w:ascii="Arial" w:eastAsiaTheme="minorEastAsia" w:hAnsi="Arial"/>
                <w:sz w:val="18"/>
                <w:lang w:val="en-US" w:eastAsia="zh-CN"/>
              </w:rPr>
            </w:pPr>
            <w:ins w:id="612" w:author="Harris, Paul, Vodafone Group" w:date="2021-03-25T17:49:00Z">
              <w:r>
                <w:rPr>
                  <w:rFonts w:ascii="Arial" w:eastAsiaTheme="minorEastAsia" w:hAnsi="Arial" w:hint="eastAsia"/>
                  <w:sz w:val="18"/>
                  <w:lang w:val="en-US" w:eastAsia="zh-CN"/>
                </w:rPr>
                <w:t>0</w:t>
              </w:r>
            </w:ins>
          </w:p>
        </w:tc>
      </w:tr>
      <w:tr w:rsidR="00F81101" w14:paraId="0D66D6C8" w14:textId="77777777" w:rsidTr="005C2AB7">
        <w:trPr>
          <w:jc w:val="center"/>
          <w:ins w:id="613" w:author="Harris, Paul, Vodafone Group" w:date="2021-03-25T17:49:00Z"/>
        </w:trPr>
        <w:tc>
          <w:tcPr>
            <w:tcW w:w="1535" w:type="dxa"/>
            <w:vMerge/>
            <w:tcBorders>
              <w:top w:val="single" w:sz="4" w:space="0" w:color="auto"/>
              <w:left w:val="single" w:sz="4" w:space="0" w:color="auto"/>
              <w:bottom w:val="single" w:sz="4" w:space="0" w:color="auto"/>
              <w:right w:val="single" w:sz="4" w:space="0" w:color="auto"/>
            </w:tcBorders>
            <w:vAlign w:val="center"/>
          </w:tcPr>
          <w:p w14:paraId="05D67B0B" w14:textId="77777777" w:rsidR="00F81101" w:rsidRDefault="00F81101" w:rsidP="005C2AB7">
            <w:pPr>
              <w:keepNext/>
              <w:keepLines/>
              <w:spacing w:after="0"/>
              <w:jc w:val="center"/>
              <w:rPr>
                <w:ins w:id="614" w:author="Harris, Paul, Vodafone Group" w:date="2021-03-25T17:49: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3B1BBB" w14:textId="77777777" w:rsidR="00F81101" w:rsidRDefault="00F81101" w:rsidP="005C2AB7">
            <w:pPr>
              <w:keepNext/>
              <w:keepLines/>
              <w:spacing w:after="0"/>
              <w:jc w:val="center"/>
              <w:rPr>
                <w:ins w:id="615" w:author="Harris, Paul, Vodafone Group" w:date="2021-03-25T17:49:00Z"/>
                <w:rFonts w:ascii="Arial" w:eastAsia="MS Mincho" w:hAnsi="Arial"/>
                <w:sz w:val="18"/>
                <w:lang w:eastAsia="ja-JP"/>
              </w:rPr>
            </w:pPr>
            <w:ins w:id="616" w:author="Harris, Paul, Vodafone Group" w:date="2021-03-25T17:49:00Z">
              <w:r>
                <w:rPr>
                  <w:rFonts w:ascii="Arial" w:eastAsia="MS Mincho" w:hAnsi="Arial"/>
                  <w:sz w:val="18"/>
                  <w:lang w:val="en-US"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46A39A64" w14:textId="77777777" w:rsidR="00F81101" w:rsidRPr="00F87575" w:rsidRDefault="00F81101" w:rsidP="005C2AB7">
            <w:pPr>
              <w:keepNext/>
              <w:keepLines/>
              <w:overflowPunct w:val="0"/>
              <w:autoSpaceDE w:val="0"/>
              <w:autoSpaceDN w:val="0"/>
              <w:adjustRightInd w:val="0"/>
              <w:spacing w:after="0"/>
              <w:jc w:val="center"/>
              <w:textAlignment w:val="baseline"/>
              <w:rPr>
                <w:ins w:id="617" w:author="Harris, Paul, Vodafone Group" w:date="2021-03-25T17:49:00Z"/>
                <w:rFonts w:ascii="Arial" w:eastAsiaTheme="minorEastAsia" w:hAnsi="Arial"/>
                <w:sz w:val="18"/>
                <w:lang w:val="en-US" w:eastAsia="zh-CN"/>
              </w:rPr>
            </w:pPr>
            <w:ins w:id="618" w:author="Harris, Paul, Vodafone Group" w:date="2021-03-25T17:49:00Z">
              <w:r>
                <w:rPr>
                  <w:rFonts w:hint="eastAsia"/>
                  <w:lang w:val="en-US" w:eastAsia="zh-CN"/>
                </w:rPr>
                <w:t>0</w:t>
              </w:r>
            </w:ins>
          </w:p>
        </w:tc>
      </w:tr>
    </w:tbl>
    <w:p w14:paraId="52B6D5B4" w14:textId="77777777" w:rsidR="00772A66" w:rsidRDefault="00772A66" w:rsidP="0026048D">
      <w:pPr>
        <w:jc w:val="both"/>
        <w:rPr>
          <w:lang w:eastAsia="zh-CN"/>
        </w:rPr>
      </w:pPr>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2EBDD" w14:textId="77777777" w:rsidR="000E1AEE" w:rsidRDefault="000E1AEE">
      <w:r>
        <w:separator/>
      </w:r>
    </w:p>
  </w:endnote>
  <w:endnote w:type="continuationSeparator" w:id="0">
    <w:p w14:paraId="11EF161A" w14:textId="77777777" w:rsidR="000E1AEE" w:rsidRDefault="000E1AEE">
      <w:r>
        <w:continuationSeparator/>
      </w:r>
    </w:p>
  </w:endnote>
  <w:endnote w:type="continuationNotice" w:id="1">
    <w:p w14:paraId="69AC42AC" w14:textId="77777777" w:rsidR="000E1AEE" w:rsidRDefault="000E1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EAC36" w14:textId="6B9D3EE2" w:rsidR="004E6D57" w:rsidRDefault="004E6D57">
    <w:pPr>
      <w:pStyle w:val="Footer"/>
    </w:pPr>
    <w:r>
      <mc:AlternateContent>
        <mc:Choice Requires="wps">
          <w:drawing>
            <wp:anchor distT="0" distB="0" distL="114300" distR="114300" simplePos="0" relativeHeight="251659264"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32465" w14:textId="77777777" w:rsidR="000E1AEE" w:rsidRDefault="000E1AEE">
      <w:r>
        <w:separator/>
      </w:r>
    </w:p>
  </w:footnote>
  <w:footnote w:type="continuationSeparator" w:id="0">
    <w:p w14:paraId="4B6AAE12" w14:textId="77777777" w:rsidR="000E1AEE" w:rsidRDefault="000E1AEE">
      <w:r>
        <w:continuationSeparator/>
      </w:r>
    </w:p>
  </w:footnote>
  <w:footnote w:type="continuationNotice" w:id="1">
    <w:p w14:paraId="0A712D06" w14:textId="77777777" w:rsidR="000E1AEE" w:rsidRDefault="000E1A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ris, Paul, Vodafone Group">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21B8F"/>
    <w:rsid w:val="0003052D"/>
    <w:rsid w:val="000309BE"/>
    <w:rsid w:val="00031C1D"/>
    <w:rsid w:val="00033E87"/>
    <w:rsid w:val="00045317"/>
    <w:rsid w:val="00047833"/>
    <w:rsid w:val="00052ABB"/>
    <w:rsid w:val="0005326A"/>
    <w:rsid w:val="0007382E"/>
    <w:rsid w:val="000766E1"/>
    <w:rsid w:val="00081692"/>
    <w:rsid w:val="0008285F"/>
    <w:rsid w:val="00087548"/>
    <w:rsid w:val="00087F03"/>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D28A1"/>
    <w:rsid w:val="000D6CFC"/>
    <w:rsid w:val="000D7B63"/>
    <w:rsid w:val="000E1AEE"/>
    <w:rsid w:val="000E655F"/>
    <w:rsid w:val="000E6C69"/>
    <w:rsid w:val="000F1757"/>
    <w:rsid w:val="000F2367"/>
    <w:rsid w:val="000F33B9"/>
    <w:rsid w:val="000F4870"/>
    <w:rsid w:val="00102F34"/>
    <w:rsid w:val="00110E26"/>
    <w:rsid w:val="00116C26"/>
    <w:rsid w:val="001314EF"/>
    <w:rsid w:val="00134C5E"/>
    <w:rsid w:val="00137D3C"/>
    <w:rsid w:val="001416F4"/>
    <w:rsid w:val="00151BA6"/>
    <w:rsid w:val="00153528"/>
    <w:rsid w:val="00161648"/>
    <w:rsid w:val="00162548"/>
    <w:rsid w:val="00163094"/>
    <w:rsid w:val="00163E5C"/>
    <w:rsid w:val="00164FE9"/>
    <w:rsid w:val="00173952"/>
    <w:rsid w:val="001776F8"/>
    <w:rsid w:val="00194E66"/>
    <w:rsid w:val="00196452"/>
    <w:rsid w:val="001A08AA"/>
    <w:rsid w:val="001A2C74"/>
    <w:rsid w:val="001A696A"/>
    <w:rsid w:val="001A759A"/>
    <w:rsid w:val="001B7753"/>
    <w:rsid w:val="001C2851"/>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478B6"/>
    <w:rsid w:val="00254027"/>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4ED8"/>
    <w:rsid w:val="002E7344"/>
    <w:rsid w:val="002F1151"/>
    <w:rsid w:val="002F4093"/>
    <w:rsid w:val="003022A5"/>
    <w:rsid w:val="00303A4F"/>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E7D08"/>
    <w:rsid w:val="003F0B25"/>
    <w:rsid w:val="003F117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066C"/>
    <w:rsid w:val="00461E39"/>
    <w:rsid w:val="00464D43"/>
    <w:rsid w:val="00466C39"/>
    <w:rsid w:val="00467CF6"/>
    <w:rsid w:val="004725D9"/>
    <w:rsid w:val="00472B89"/>
    <w:rsid w:val="00473A40"/>
    <w:rsid w:val="0048543E"/>
    <w:rsid w:val="00486057"/>
    <w:rsid w:val="00490FD0"/>
    <w:rsid w:val="00491D16"/>
    <w:rsid w:val="004A495F"/>
    <w:rsid w:val="004B1290"/>
    <w:rsid w:val="004B14B5"/>
    <w:rsid w:val="004B16A5"/>
    <w:rsid w:val="004B706B"/>
    <w:rsid w:val="004C27C6"/>
    <w:rsid w:val="004C2EE5"/>
    <w:rsid w:val="004C77C6"/>
    <w:rsid w:val="004D382F"/>
    <w:rsid w:val="004D4538"/>
    <w:rsid w:val="004E2896"/>
    <w:rsid w:val="004E4E62"/>
    <w:rsid w:val="004E4FBE"/>
    <w:rsid w:val="004E56E0"/>
    <w:rsid w:val="004E6B05"/>
    <w:rsid w:val="004E6D57"/>
    <w:rsid w:val="004F2599"/>
    <w:rsid w:val="004F2EC7"/>
    <w:rsid w:val="004F4CF2"/>
    <w:rsid w:val="0050241C"/>
    <w:rsid w:val="00502D59"/>
    <w:rsid w:val="00505BFA"/>
    <w:rsid w:val="0051091D"/>
    <w:rsid w:val="00510FFC"/>
    <w:rsid w:val="00511D3C"/>
    <w:rsid w:val="00511F57"/>
    <w:rsid w:val="00515CBE"/>
    <w:rsid w:val="0052067B"/>
    <w:rsid w:val="00522A7E"/>
    <w:rsid w:val="0052556F"/>
    <w:rsid w:val="00530FBE"/>
    <w:rsid w:val="00534C89"/>
    <w:rsid w:val="00536054"/>
    <w:rsid w:val="00541573"/>
    <w:rsid w:val="00546680"/>
    <w:rsid w:val="00546709"/>
    <w:rsid w:val="005528A5"/>
    <w:rsid w:val="00563BC5"/>
    <w:rsid w:val="00574418"/>
    <w:rsid w:val="00577101"/>
    <w:rsid w:val="0058353D"/>
    <w:rsid w:val="005840D3"/>
    <w:rsid w:val="0058463E"/>
    <w:rsid w:val="00590995"/>
    <w:rsid w:val="00590A8D"/>
    <w:rsid w:val="00591D18"/>
    <w:rsid w:val="005973B3"/>
    <w:rsid w:val="00597A6B"/>
    <w:rsid w:val="005A1D46"/>
    <w:rsid w:val="005A3141"/>
    <w:rsid w:val="005B70B7"/>
    <w:rsid w:val="005C1920"/>
    <w:rsid w:val="005C7510"/>
    <w:rsid w:val="005C7E41"/>
    <w:rsid w:val="005D2FD9"/>
    <w:rsid w:val="005D49B4"/>
    <w:rsid w:val="005E50E7"/>
    <w:rsid w:val="005E5A08"/>
    <w:rsid w:val="005E634F"/>
    <w:rsid w:val="005F110D"/>
    <w:rsid w:val="005F11A0"/>
    <w:rsid w:val="005F1799"/>
    <w:rsid w:val="005F4249"/>
    <w:rsid w:val="005F45D1"/>
    <w:rsid w:val="006152B9"/>
    <w:rsid w:val="0061639C"/>
    <w:rsid w:val="00621586"/>
    <w:rsid w:val="00621BFD"/>
    <w:rsid w:val="0062333D"/>
    <w:rsid w:val="00627262"/>
    <w:rsid w:val="00633E31"/>
    <w:rsid w:val="0064029B"/>
    <w:rsid w:val="006403E0"/>
    <w:rsid w:val="00640E2C"/>
    <w:rsid w:val="006412DC"/>
    <w:rsid w:val="006446FC"/>
    <w:rsid w:val="00647243"/>
    <w:rsid w:val="006501EB"/>
    <w:rsid w:val="0065111C"/>
    <w:rsid w:val="00652B42"/>
    <w:rsid w:val="0065643D"/>
    <w:rsid w:val="006606E8"/>
    <w:rsid w:val="00663F2A"/>
    <w:rsid w:val="00670727"/>
    <w:rsid w:val="00671156"/>
    <w:rsid w:val="00675002"/>
    <w:rsid w:val="00680526"/>
    <w:rsid w:val="006844E5"/>
    <w:rsid w:val="00686F6A"/>
    <w:rsid w:val="00692959"/>
    <w:rsid w:val="006A6D23"/>
    <w:rsid w:val="006B3B00"/>
    <w:rsid w:val="006B5E32"/>
    <w:rsid w:val="006C52B5"/>
    <w:rsid w:val="006C5556"/>
    <w:rsid w:val="006D0B1B"/>
    <w:rsid w:val="006F2184"/>
    <w:rsid w:val="006F340D"/>
    <w:rsid w:val="006F6A0D"/>
    <w:rsid w:val="006F6CF1"/>
    <w:rsid w:val="006F776D"/>
    <w:rsid w:val="006F7C0C"/>
    <w:rsid w:val="007028EC"/>
    <w:rsid w:val="007036FE"/>
    <w:rsid w:val="0070646B"/>
    <w:rsid w:val="00714DBE"/>
    <w:rsid w:val="00724770"/>
    <w:rsid w:val="00730FDB"/>
    <w:rsid w:val="00732360"/>
    <w:rsid w:val="00736674"/>
    <w:rsid w:val="00736B94"/>
    <w:rsid w:val="007451DF"/>
    <w:rsid w:val="00746C52"/>
    <w:rsid w:val="00747B1B"/>
    <w:rsid w:val="007538BC"/>
    <w:rsid w:val="00760202"/>
    <w:rsid w:val="00766B3E"/>
    <w:rsid w:val="00767154"/>
    <w:rsid w:val="007678AB"/>
    <w:rsid w:val="0077245D"/>
    <w:rsid w:val="00772A66"/>
    <w:rsid w:val="00775461"/>
    <w:rsid w:val="00784BFC"/>
    <w:rsid w:val="00786D52"/>
    <w:rsid w:val="0079318C"/>
    <w:rsid w:val="007959D0"/>
    <w:rsid w:val="007A1E9F"/>
    <w:rsid w:val="007A6F0E"/>
    <w:rsid w:val="007B1E69"/>
    <w:rsid w:val="007B359C"/>
    <w:rsid w:val="007C13FD"/>
    <w:rsid w:val="007C6D42"/>
    <w:rsid w:val="007E30EF"/>
    <w:rsid w:val="007E312D"/>
    <w:rsid w:val="007E48C0"/>
    <w:rsid w:val="007E6392"/>
    <w:rsid w:val="007E65BD"/>
    <w:rsid w:val="007F0E1E"/>
    <w:rsid w:val="007F29A7"/>
    <w:rsid w:val="008011F9"/>
    <w:rsid w:val="00807E0E"/>
    <w:rsid w:val="00813B34"/>
    <w:rsid w:val="00832802"/>
    <w:rsid w:val="00832A1E"/>
    <w:rsid w:val="00835451"/>
    <w:rsid w:val="0083671B"/>
    <w:rsid w:val="00841197"/>
    <w:rsid w:val="00843A91"/>
    <w:rsid w:val="0084470B"/>
    <w:rsid w:val="00845847"/>
    <w:rsid w:val="00845903"/>
    <w:rsid w:val="00853B64"/>
    <w:rsid w:val="0085469F"/>
    <w:rsid w:val="00862126"/>
    <w:rsid w:val="00873396"/>
    <w:rsid w:val="008748BD"/>
    <w:rsid w:val="00874C16"/>
    <w:rsid w:val="0087636F"/>
    <w:rsid w:val="008775DD"/>
    <w:rsid w:val="0088769B"/>
    <w:rsid w:val="00890C30"/>
    <w:rsid w:val="008A35EA"/>
    <w:rsid w:val="008A44C1"/>
    <w:rsid w:val="008A4538"/>
    <w:rsid w:val="008A70E8"/>
    <w:rsid w:val="008B2E5C"/>
    <w:rsid w:val="008B318F"/>
    <w:rsid w:val="008B402C"/>
    <w:rsid w:val="008B5AE7"/>
    <w:rsid w:val="008C60E9"/>
    <w:rsid w:val="008D315F"/>
    <w:rsid w:val="008D3614"/>
    <w:rsid w:val="008D3FD7"/>
    <w:rsid w:val="008D4056"/>
    <w:rsid w:val="008D6657"/>
    <w:rsid w:val="008E0E6A"/>
    <w:rsid w:val="008E60AC"/>
    <w:rsid w:val="008F5E38"/>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37C82"/>
    <w:rsid w:val="00A43699"/>
    <w:rsid w:val="00A445E5"/>
    <w:rsid w:val="00A53198"/>
    <w:rsid w:val="00A65DB7"/>
    <w:rsid w:val="00A65E8A"/>
    <w:rsid w:val="00A67432"/>
    <w:rsid w:val="00A7105B"/>
    <w:rsid w:val="00A77A72"/>
    <w:rsid w:val="00A77DB8"/>
    <w:rsid w:val="00A81822"/>
    <w:rsid w:val="00A81B15"/>
    <w:rsid w:val="00A826FD"/>
    <w:rsid w:val="00A84F1E"/>
    <w:rsid w:val="00A85DBC"/>
    <w:rsid w:val="00A91371"/>
    <w:rsid w:val="00A93107"/>
    <w:rsid w:val="00A93E79"/>
    <w:rsid w:val="00AA2B7B"/>
    <w:rsid w:val="00AA5980"/>
    <w:rsid w:val="00AA730B"/>
    <w:rsid w:val="00AA7AA7"/>
    <w:rsid w:val="00AB2185"/>
    <w:rsid w:val="00AB4115"/>
    <w:rsid w:val="00AB79F1"/>
    <w:rsid w:val="00AC2348"/>
    <w:rsid w:val="00AD390E"/>
    <w:rsid w:val="00AD570D"/>
    <w:rsid w:val="00AE7868"/>
    <w:rsid w:val="00AF0407"/>
    <w:rsid w:val="00AF1CC0"/>
    <w:rsid w:val="00AF5655"/>
    <w:rsid w:val="00B00AEC"/>
    <w:rsid w:val="00B04101"/>
    <w:rsid w:val="00B04427"/>
    <w:rsid w:val="00B05554"/>
    <w:rsid w:val="00B10815"/>
    <w:rsid w:val="00B14C7B"/>
    <w:rsid w:val="00B159D4"/>
    <w:rsid w:val="00B2148F"/>
    <w:rsid w:val="00B317DE"/>
    <w:rsid w:val="00B43CEC"/>
    <w:rsid w:val="00B57265"/>
    <w:rsid w:val="00B572DC"/>
    <w:rsid w:val="00B62783"/>
    <w:rsid w:val="00B665D2"/>
    <w:rsid w:val="00B6681C"/>
    <w:rsid w:val="00B66B1D"/>
    <w:rsid w:val="00B76B98"/>
    <w:rsid w:val="00B82283"/>
    <w:rsid w:val="00B83CD0"/>
    <w:rsid w:val="00B8446C"/>
    <w:rsid w:val="00B8654F"/>
    <w:rsid w:val="00B95BAE"/>
    <w:rsid w:val="00B961FE"/>
    <w:rsid w:val="00B97D8E"/>
    <w:rsid w:val="00BA0D15"/>
    <w:rsid w:val="00BA3133"/>
    <w:rsid w:val="00BA5F05"/>
    <w:rsid w:val="00BB64EC"/>
    <w:rsid w:val="00BB7240"/>
    <w:rsid w:val="00BB7B8C"/>
    <w:rsid w:val="00BB7CAF"/>
    <w:rsid w:val="00BB7F8B"/>
    <w:rsid w:val="00BC2080"/>
    <w:rsid w:val="00BD299D"/>
    <w:rsid w:val="00BD5651"/>
    <w:rsid w:val="00BD6404"/>
    <w:rsid w:val="00BE1F34"/>
    <w:rsid w:val="00BE3414"/>
    <w:rsid w:val="00BE3DAE"/>
    <w:rsid w:val="00BF2692"/>
    <w:rsid w:val="00BF4AF4"/>
    <w:rsid w:val="00BF7196"/>
    <w:rsid w:val="00C0002F"/>
    <w:rsid w:val="00C02085"/>
    <w:rsid w:val="00C04098"/>
    <w:rsid w:val="00C04C06"/>
    <w:rsid w:val="00C07F88"/>
    <w:rsid w:val="00C17B89"/>
    <w:rsid w:val="00C20B1F"/>
    <w:rsid w:val="00C2123E"/>
    <w:rsid w:val="00C30AF6"/>
    <w:rsid w:val="00C340E5"/>
    <w:rsid w:val="00C3469C"/>
    <w:rsid w:val="00C36449"/>
    <w:rsid w:val="00C36DE9"/>
    <w:rsid w:val="00C50A26"/>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7458"/>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205F4"/>
    <w:rsid w:val="00D3188C"/>
    <w:rsid w:val="00D34A0C"/>
    <w:rsid w:val="00D40064"/>
    <w:rsid w:val="00D4363D"/>
    <w:rsid w:val="00D44E86"/>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4E7F"/>
    <w:rsid w:val="00DF66B7"/>
    <w:rsid w:val="00E0162B"/>
    <w:rsid w:val="00E02975"/>
    <w:rsid w:val="00E04262"/>
    <w:rsid w:val="00E135C2"/>
    <w:rsid w:val="00E16367"/>
    <w:rsid w:val="00E163F2"/>
    <w:rsid w:val="00E17F9A"/>
    <w:rsid w:val="00E2025F"/>
    <w:rsid w:val="00E20A43"/>
    <w:rsid w:val="00E22470"/>
    <w:rsid w:val="00E2270E"/>
    <w:rsid w:val="00E25DD0"/>
    <w:rsid w:val="00E312F6"/>
    <w:rsid w:val="00E34442"/>
    <w:rsid w:val="00E35A87"/>
    <w:rsid w:val="00E35C3E"/>
    <w:rsid w:val="00E4261F"/>
    <w:rsid w:val="00E42CFF"/>
    <w:rsid w:val="00E433BB"/>
    <w:rsid w:val="00E50555"/>
    <w:rsid w:val="00E5094E"/>
    <w:rsid w:val="00E51791"/>
    <w:rsid w:val="00E51ED6"/>
    <w:rsid w:val="00E53D9A"/>
    <w:rsid w:val="00E54B6F"/>
    <w:rsid w:val="00E57B74"/>
    <w:rsid w:val="00E57C98"/>
    <w:rsid w:val="00E603FC"/>
    <w:rsid w:val="00E63374"/>
    <w:rsid w:val="00E63ED2"/>
    <w:rsid w:val="00E819D0"/>
    <w:rsid w:val="00E824C3"/>
    <w:rsid w:val="00E83581"/>
    <w:rsid w:val="00E8629F"/>
    <w:rsid w:val="00E86EEA"/>
    <w:rsid w:val="00E877A1"/>
    <w:rsid w:val="00E91095"/>
    <w:rsid w:val="00EA3B4F"/>
    <w:rsid w:val="00EA3C24"/>
    <w:rsid w:val="00EA58F3"/>
    <w:rsid w:val="00EB0420"/>
    <w:rsid w:val="00EB2377"/>
    <w:rsid w:val="00EB4292"/>
    <w:rsid w:val="00EB4346"/>
    <w:rsid w:val="00EC16BC"/>
    <w:rsid w:val="00ED4B7F"/>
    <w:rsid w:val="00EE37AD"/>
    <w:rsid w:val="00F02DF1"/>
    <w:rsid w:val="00F056D7"/>
    <w:rsid w:val="00F072D8"/>
    <w:rsid w:val="00F10B3C"/>
    <w:rsid w:val="00F1254B"/>
    <w:rsid w:val="00F21AA7"/>
    <w:rsid w:val="00F24E21"/>
    <w:rsid w:val="00F268D5"/>
    <w:rsid w:val="00F36D19"/>
    <w:rsid w:val="00F37B18"/>
    <w:rsid w:val="00F40684"/>
    <w:rsid w:val="00F42B39"/>
    <w:rsid w:val="00F44FB4"/>
    <w:rsid w:val="00F45588"/>
    <w:rsid w:val="00F46937"/>
    <w:rsid w:val="00F47D40"/>
    <w:rsid w:val="00F50520"/>
    <w:rsid w:val="00F517AA"/>
    <w:rsid w:val="00F52890"/>
    <w:rsid w:val="00F537F6"/>
    <w:rsid w:val="00F65582"/>
    <w:rsid w:val="00F7125E"/>
    <w:rsid w:val="00F74C5C"/>
    <w:rsid w:val="00F81101"/>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CF5CC94663C6F4685ACE5C7B84ED611" ma:contentTypeVersion="11" ma:contentTypeDescription="Create a new document." ma:contentTypeScope="" ma:versionID="be59e7cb236d7b20f3610efafee916c4">
  <xsd:schema xmlns:xsd="http://www.w3.org/2001/XMLSchema" xmlns:xs="http://www.w3.org/2001/XMLSchema" xmlns:p="http://schemas.microsoft.com/office/2006/metadata/properties" xmlns:ns3="ae1c7be5-ea12-4342-8947-748a883c8cfe" xmlns:ns4="bb5968e6-ec81-41f3-ba8c-e12c2afe9952" targetNamespace="http://schemas.microsoft.com/office/2006/metadata/properties" ma:root="true" ma:fieldsID="ba52639680386d417c494d87e0b59ffc" ns3:_="" ns4:_="">
    <xsd:import namespace="ae1c7be5-ea12-4342-8947-748a883c8cfe"/>
    <xsd:import namespace="bb5968e6-ec81-41f3-ba8c-e12c2afe995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c7be5-ea12-4342-8947-748a883c8c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5968e6-ec81-41f3-ba8c-e12c2afe99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A94FE-18B2-435E-B8C5-7ABAB451DD02}">
  <ds:schemaRefs>
    <ds:schemaRef ds:uri="http://schemas.microsoft.com/sharepoint/v3/contenttype/forms"/>
  </ds:schemaRefs>
</ds:datastoreItem>
</file>

<file path=customXml/itemProps2.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68E2E0-B158-4EA5-B865-841E08F34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c7be5-ea12-4342-8947-748a883c8cfe"/>
    <ds:schemaRef ds:uri="bb5968e6-ec81-41f3-ba8c-e12c2afe9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777AD6-4766-4253-BF18-945FD14B1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709</Words>
  <Characters>3923</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4623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Harris, Paul, Vodafone Group</cp:lastModifiedBy>
  <cp:revision>43</cp:revision>
  <dcterms:created xsi:type="dcterms:W3CDTF">2021-03-25T16:03:00Z</dcterms:created>
  <dcterms:modified xsi:type="dcterms:W3CDTF">2021-04-01T11:07:00Z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0x0101004CF5CC94663C6F4685ACE5C7B84ED611</vt:lpwstr>
  </property>
</Properties>
</file>